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F917A9A"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E43F13">
        <w:rPr>
          <w:rFonts w:cs="Arial"/>
          <w:b/>
          <w:noProof/>
          <w:sz w:val="24"/>
        </w:rPr>
        <w:t>1</w:t>
      </w:r>
      <w:r>
        <w:rPr>
          <w:rFonts w:cs="Arial"/>
          <w:b/>
          <w:noProof/>
          <w:sz w:val="24"/>
        </w:rPr>
        <w:t>e</w:t>
      </w:r>
      <w:r>
        <w:rPr>
          <w:b/>
          <w:i/>
          <w:noProof/>
          <w:sz w:val="28"/>
        </w:rPr>
        <w:tab/>
      </w:r>
      <w:r w:rsidR="00D00E47" w:rsidRPr="00D00E47">
        <w:rPr>
          <w:rFonts w:cs="Arial"/>
          <w:b/>
          <w:noProof/>
          <w:sz w:val="24"/>
        </w:rPr>
        <w:t>S2-2204480</w:t>
      </w:r>
      <w:ins w:id="0" w:author="Apostolis-r01" w:date="2022-05-18T15:56:00Z">
        <w:r w:rsidR="007317D5">
          <w:rPr>
            <w:rFonts w:cs="Arial"/>
            <w:b/>
            <w:noProof/>
            <w:sz w:val="24"/>
          </w:rPr>
          <w:t>r0</w:t>
        </w:r>
        <w:del w:id="1" w:author="Gludovacz, Dieter" w:date="2022-05-18T17:54:00Z">
          <w:r w:rsidR="007317D5" w:rsidDel="00B5553A">
            <w:rPr>
              <w:rFonts w:cs="Arial"/>
              <w:b/>
              <w:noProof/>
              <w:sz w:val="24"/>
            </w:rPr>
            <w:delText>2</w:delText>
          </w:r>
        </w:del>
      </w:ins>
      <w:ins w:id="2" w:author="Gludovacz, Dieter" w:date="2022-05-18T17:54:00Z">
        <w:r w:rsidR="00B5553A">
          <w:rPr>
            <w:rFonts w:cs="Arial"/>
            <w:b/>
            <w:noProof/>
            <w:sz w:val="24"/>
          </w:rPr>
          <w:t>3</w:t>
        </w:r>
      </w:ins>
    </w:p>
    <w:p w14:paraId="00890AF0" w14:textId="536E4CEA" w:rsidR="00974A70" w:rsidRDefault="00925A68" w:rsidP="00974A70">
      <w:pPr>
        <w:pStyle w:val="CRCoverPage"/>
        <w:outlineLvl w:val="0"/>
        <w:rPr>
          <w:b/>
          <w:noProof/>
          <w:sz w:val="24"/>
        </w:rPr>
      </w:pPr>
      <w:r>
        <w:rPr>
          <w:rFonts w:cs="Arial"/>
          <w:b/>
          <w:bCs/>
          <w:sz w:val="24"/>
        </w:rPr>
        <w:t xml:space="preserve">May </w:t>
      </w:r>
      <w:r w:rsidR="00E43F13">
        <w:rPr>
          <w:rFonts w:cs="Arial"/>
          <w:b/>
          <w:bCs/>
          <w:sz w:val="24"/>
        </w:rPr>
        <w:t>1</w:t>
      </w:r>
      <w:r w:rsidR="00EC0434" w:rsidRPr="00EC0434">
        <w:rPr>
          <w:rFonts w:cs="Arial"/>
          <w:b/>
          <w:bCs/>
          <w:sz w:val="24"/>
        </w:rPr>
        <w:t>6 – 2</w:t>
      </w:r>
      <w:r w:rsidR="00E43F13">
        <w:rPr>
          <w:rFonts w:cs="Arial"/>
          <w:b/>
          <w:bCs/>
          <w:sz w:val="24"/>
        </w:rPr>
        <w:t>0</w:t>
      </w:r>
      <w:r w:rsidR="00EC0434" w:rsidRPr="00EC0434">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9F00AF">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B34E30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 xml:space="preserve">Lenovo, </w:t>
      </w:r>
      <w:r w:rsidR="009F00AF">
        <w:rPr>
          <w:rFonts w:ascii="Arial" w:hAnsi="Arial" w:cs="Arial"/>
          <w:b/>
        </w:rPr>
        <w:t>Broadcom</w:t>
      </w:r>
      <w:ins w:id="3" w:author="Apostolis-r01" w:date="2022-05-18T15:56:00Z">
        <w:r w:rsidR="007317D5">
          <w:rPr>
            <w:rFonts w:ascii="Arial" w:hAnsi="Arial" w:cs="Arial"/>
            <w:b/>
          </w:rPr>
          <w:t>, Tencent</w:t>
        </w:r>
      </w:ins>
    </w:p>
    <w:p w14:paraId="0F18C97F" w14:textId="12B59F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3F13">
        <w:rPr>
          <w:rFonts w:ascii="Arial" w:hAnsi="Arial" w:cs="Arial"/>
          <w:b/>
        </w:rPr>
        <w:t>Update of s</w:t>
      </w:r>
      <w:r w:rsidR="00E43F13" w:rsidRPr="00E43F13">
        <w:rPr>
          <w:rFonts w:ascii="Arial" w:hAnsi="Arial" w:cs="Arial"/>
          <w:b/>
        </w:rPr>
        <w:t>olution #2.</w:t>
      </w:r>
      <w:r w:rsidR="00C40871">
        <w:rPr>
          <w:rFonts w:ascii="Arial" w:hAnsi="Arial" w:cs="Arial"/>
          <w:b/>
        </w:rPr>
        <w:t>3</w:t>
      </w:r>
      <w:r w:rsidR="00E43F13" w:rsidRPr="00E43F13">
        <w:rPr>
          <w:rFonts w:ascii="Arial" w:hAnsi="Arial" w:cs="Arial"/>
          <w:b/>
        </w:rPr>
        <w:t xml:space="preserve">: MPQUIC steering functionality using </w:t>
      </w:r>
      <w:r w:rsidR="00C40871">
        <w:rPr>
          <w:rFonts w:ascii="Arial" w:hAnsi="Arial" w:cs="Arial"/>
          <w:b/>
        </w:rPr>
        <w:t>I</w:t>
      </w:r>
      <w:r w:rsidR="00E43F13" w:rsidRPr="00E43F13">
        <w:rPr>
          <w:rFonts w:ascii="Arial" w:hAnsi="Arial" w:cs="Arial"/>
          <w:b/>
        </w:rPr>
        <w:t>P proxying over HTTP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berschrift1"/>
      </w:pPr>
      <w:r>
        <w:t>Proposal</w:t>
      </w:r>
    </w:p>
    <w:p w14:paraId="440390AF" w14:textId="608F6A6F" w:rsidR="00925A68" w:rsidRDefault="00583AB1" w:rsidP="001564A1">
      <w:bookmarkStart w:id="4" w:name="_Hlk513714389"/>
      <w:r>
        <w:t>The following changes are made to the MPQUIC</w:t>
      </w:r>
      <w:r w:rsidR="00C40871">
        <w:t>-IP</w:t>
      </w:r>
      <w:r>
        <w:t xml:space="preserve"> steering functionality defined in solution #2.</w:t>
      </w:r>
      <w:r w:rsidR="00C40871">
        <w:t>3</w:t>
      </w:r>
      <w:r w:rsidR="00925A68">
        <w:t>:</w:t>
      </w:r>
    </w:p>
    <w:p w14:paraId="43C74F40" w14:textId="6207BEA8" w:rsidR="00925A68" w:rsidRDefault="00925A68" w:rsidP="00925A68">
      <w:pPr>
        <w:pStyle w:val="B1"/>
        <w:numPr>
          <w:ilvl w:val="0"/>
          <w:numId w:val="47"/>
        </w:numPr>
      </w:pPr>
      <w:r>
        <w:t>When a QUIC connection is established between the UE and UPF a new QUIC transport parameter is used to indicate the QoS flow associated with this QUIC connection. This new QUIC transport parameter will be defined by 3GPP.</w:t>
      </w:r>
    </w:p>
    <w:p w14:paraId="5E2A1CE7" w14:textId="4E87C730" w:rsidR="00E920BA" w:rsidRDefault="00E920BA" w:rsidP="00925A68">
      <w:pPr>
        <w:pStyle w:val="B1"/>
        <w:numPr>
          <w:ilvl w:val="0"/>
          <w:numId w:val="47"/>
        </w:numPr>
      </w:pPr>
      <w:r>
        <w:t>Each ATSSS rule / N4 rule for multiaccess</w:t>
      </w:r>
      <w:r w:rsidR="00C93EF1">
        <w:t>,</w:t>
      </w:r>
      <w:r>
        <w:t xml:space="preserve"> </w:t>
      </w:r>
      <w:r w:rsidR="00C93EF1" w:rsidRPr="00C93EF1">
        <w:t xml:space="preserve">which indicates that the MPQUIC steering functionality should be applied for the matching traffic, </w:t>
      </w:r>
      <w:r w:rsidR="00583AB1" w:rsidRPr="00C93EF1">
        <w:t>also indicates</w:t>
      </w:r>
      <w:r w:rsidR="00C93EF1" w:rsidRPr="00C93EF1">
        <w:t xml:space="preserve"> the transport mode </w:t>
      </w:r>
      <w:r w:rsidR="00C93EF1">
        <w:t>(</w:t>
      </w:r>
      <w:r w:rsidR="00583AB1">
        <w:t xml:space="preserve">e.g., </w:t>
      </w:r>
      <w:r w:rsidR="00700E12">
        <w:t xml:space="preserve">a </w:t>
      </w:r>
      <w:r w:rsidR="00C93EF1" w:rsidRPr="00C93EF1">
        <w:t xml:space="preserve">datagram mode or </w:t>
      </w:r>
      <w:r w:rsidR="00700E12">
        <w:t xml:space="preserve">the </w:t>
      </w:r>
      <w:r w:rsidR="00C93EF1" w:rsidRPr="00C93EF1">
        <w:t>stream mode</w:t>
      </w:r>
      <w:r w:rsidR="00C93EF1">
        <w:t xml:space="preserve">) </w:t>
      </w:r>
      <w:r w:rsidR="00C93EF1" w:rsidRPr="00C93EF1">
        <w:t>that should be applied for this traffic.</w:t>
      </w:r>
    </w:p>
    <w:p w14:paraId="581DB854" w14:textId="64A7E7BE" w:rsidR="007F5C53" w:rsidRDefault="00415C1B" w:rsidP="00925A68">
      <w:pPr>
        <w:pStyle w:val="B1"/>
        <w:numPr>
          <w:ilvl w:val="0"/>
          <w:numId w:val="47"/>
        </w:numPr>
      </w:pPr>
      <w:r>
        <w:t>For t</w:t>
      </w:r>
      <w:r w:rsidR="007F5C53">
        <w:t xml:space="preserve">he datagram </w:t>
      </w:r>
      <w:r w:rsidR="00583AB1">
        <w:t xml:space="preserve">transport </w:t>
      </w:r>
      <w:r w:rsidR="007F5C53">
        <w:t>mode (i.e., when QUIC DATAGRAM frames</w:t>
      </w:r>
      <w:r w:rsidR="000346C3">
        <w:t xml:space="preserve"> are used to transport the </w:t>
      </w:r>
      <w:r w:rsidR="00700E12">
        <w:t>I</w:t>
      </w:r>
      <w:r w:rsidR="000346C3">
        <w:t xml:space="preserve">P </w:t>
      </w:r>
      <w:r w:rsidR="00700E12">
        <w:t>packets</w:t>
      </w:r>
      <w:r w:rsidR="007F5C53">
        <w:t>)</w:t>
      </w:r>
      <w:r w:rsidR="00583AB1">
        <w:t xml:space="preserve">, </w:t>
      </w:r>
      <w:r w:rsidR="0013652E">
        <w:t>the following two sub-modes are considered:</w:t>
      </w:r>
    </w:p>
    <w:p w14:paraId="7D3AD53E" w14:textId="4BE7C13E" w:rsidR="007F5C53" w:rsidRDefault="00415C1B" w:rsidP="007F5C53">
      <w:pPr>
        <w:pStyle w:val="B2"/>
        <w:numPr>
          <w:ilvl w:val="0"/>
          <w:numId w:val="48"/>
        </w:numPr>
      </w:pPr>
      <w:r>
        <w:t>Datagram mode</w:t>
      </w:r>
      <w:r w:rsidR="00E73ED2" w:rsidRPr="00E73ED2">
        <w:t xml:space="preserve"> 1 (with sequence numbers): The HTTP/3 proxy/client prefix each </w:t>
      </w:r>
      <w:r w:rsidR="00700E12">
        <w:t xml:space="preserve">IP packet </w:t>
      </w:r>
      <w:r w:rsidR="00E73ED2" w:rsidRPr="00E73ED2">
        <w:t xml:space="preserve">with a sequence number before passing it to the QUIC layer for multipath transmission. The sequence numbers are applied by the receiving endpoint (HTTP/3 client/proxy) to re-order the </w:t>
      </w:r>
      <w:r w:rsidR="00700E12">
        <w:t xml:space="preserve">IP packet </w:t>
      </w:r>
      <w:r w:rsidR="00E73ED2" w:rsidRPr="00E73ED2">
        <w:t xml:space="preserve">and remove duplicated </w:t>
      </w:r>
      <w:r w:rsidR="00700E12">
        <w:t>packets</w:t>
      </w:r>
      <w:r w:rsidR="00E73ED2" w:rsidRPr="00E73ED2">
        <w:t>.</w:t>
      </w:r>
      <w:r w:rsidR="007F5C53">
        <w:t xml:space="preserve"> </w:t>
      </w:r>
    </w:p>
    <w:p w14:paraId="74FA85EE" w14:textId="56CD77E0" w:rsidR="007F5C53" w:rsidRDefault="00415C1B" w:rsidP="007F5C53">
      <w:pPr>
        <w:pStyle w:val="B2"/>
        <w:numPr>
          <w:ilvl w:val="0"/>
          <w:numId w:val="48"/>
        </w:numPr>
      </w:pPr>
      <w:r>
        <w:t>Datagram mode</w:t>
      </w:r>
      <w:r w:rsidR="00E73ED2" w:rsidRPr="00E73ED2">
        <w:t xml:space="preserve"> 2 (without sequence numbers): The HTTP/3 proxy/client does not prefix each </w:t>
      </w:r>
      <w:r w:rsidR="00700E12">
        <w:t xml:space="preserve">IP packet </w:t>
      </w:r>
      <w:r w:rsidR="00E73ED2" w:rsidRPr="00E73ED2">
        <w:t>with a sequence number before passing it to the QUIC layer for multipath transmission. This may result (depending on the applied steering mode) in data delivery with out-of-order packets and/or with duplicated packets. For some applications, however, such type of data delivery can be acceptable.</w:t>
      </w:r>
    </w:p>
    <w:p w14:paraId="7CC02EB6" w14:textId="541F33A2" w:rsidR="00E73ED2" w:rsidRDefault="00E73ED2" w:rsidP="00E73ED2">
      <w:pPr>
        <w:pStyle w:val="B2"/>
        <w:ind w:left="567" w:firstLine="0"/>
      </w:pPr>
      <w:r>
        <w:t xml:space="preserve">In both </w:t>
      </w:r>
      <w:r w:rsidR="0013652E">
        <w:t>datagram modes</w:t>
      </w:r>
      <w:r>
        <w:t xml:space="preserve">, every </w:t>
      </w:r>
      <w:r w:rsidR="00700E12">
        <w:t>IP packet</w:t>
      </w:r>
      <w:r>
        <w:t xml:space="preserve"> is encapsulated within an HTTP DATAGRAM, which if further encapsulated within an QUIC DATAGRAM frame [9]. The payload of the HTTP DATAGRAM is composed of a Context ID and a Payload (as defined in draft-</w:t>
      </w:r>
      <w:proofErr w:type="spellStart"/>
      <w:r>
        <w:t>ietf</w:t>
      </w:r>
      <w:proofErr w:type="spellEnd"/>
      <w:r>
        <w:t>-masque-connect-</w:t>
      </w:r>
      <w:proofErr w:type="spellStart"/>
      <w:r w:rsidR="00700E12">
        <w:t>ip</w:t>
      </w:r>
      <w:proofErr w:type="spellEnd"/>
      <w:r>
        <w:t xml:space="preserve"> [</w:t>
      </w:r>
      <w:r w:rsidR="00700E12">
        <w:t>31</w:t>
      </w:r>
      <w:r>
        <w:t>]): HTTP DATAGRAM payload = {Context ID (i), Payload (..)}</w:t>
      </w:r>
    </w:p>
    <w:p w14:paraId="7B9C06A6" w14:textId="28ABB7CA" w:rsidR="00A577B2" w:rsidRDefault="00E73ED2" w:rsidP="00E73ED2">
      <w:pPr>
        <w:pStyle w:val="B2"/>
        <w:ind w:left="567" w:firstLine="0"/>
      </w:pPr>
      <w:r>
        <w:t xml:space="preserve">The </w:t>
      </w:r>
      <w:r w:rsidR="0013652E">
        <w:t>Datagram mode</w:t>
      </w:r>
      <w:r>
        <w:t xml:space="preserve"> 1 and </w:t>
      </w:r>
      <w:r w:rsidR="0013652E">
        <w:t xml:space="preserve">Datagram mode </w:t>
      </w:r>
      <w:r>
        <w:t xml:space="preserve">2 use two different (and pre-defined in 3GPP) Context IDs, e.g., Context ID=0 and Context ID=1, respectively. With Context ID=0, the Payload contains the </w:t>
      </w:r>
      <w:r w:rsidR="00700E12">
        <w:t>IP packet</w:t>
      </w:r>
      <w:r>
        <w:t xml:space="preserve">, whereas, with Context ID=1, the Payload contains a sequence number </w:t>
      </w:r>
      <w:r w:rsidR="00583AB1">
        <w:t xml:space="preserve">followed by </w:t>
      </w:r>
      <w:r>
        <w:t xml:space="preserve">the </w:t>
      </w:r>
      <w:r w:rsidR="00700E12">
        <w:t>IP packet</w:t>
      </w:r>
      <w:r>
        <w:t xml:space="preserve">. The format of QUIC DATAGRAMs used in </w:t>
      </w:r>
      <w:r w:rsidR="0013652E">
        <w:t xml:space="preserve">Datagram mode </w:t>
      </w:r>
      <w:r>
        <w:t xml:space="preserve">1 and </w:t>
      </w:r>
      <w:r w:rsidR="0013652E">
        <w:t xml:space="preserve">Datagram mode </w:t>
      </w:r>
      <w:r>
        <w:t>2 is shown below.</w:t>
      </w:r>
    </w:p>
    <w:tbl>
      <w:tblPr>
        <w:tblStyle w:val="Tabellenraster"/>
        <w:tblW w:w="0" w:type="auto"/>
        <w:tblInd w:w="567" w:type="dxa"/>
        <w:tblLook w:val="04A0" w:firstRow="1" w:lastRow="0" w:firstColumn="1" w:lastColumn="0" w:noHBand="0" w:noVBand="1"/>
      </w:tblPr>
      <w:tblGrid>
        <w:gridCol w:w="1722"/>
        <w:gridCol w:w="7339"/>
      </w:tblGrid>
      <w:tr w:rsidR="00081A48" w14:paraId="334C9145" w14:textId="77777777" w:rsidTr="00081A48">
        <w:tc>
          <w:tcPr>
            <w:tcW w:w="2263" w:type="dxa"/>
          </w:tcPr>
          <w:p w14:paraId="6C0906AD" w14:textId="78305F59" w:rsidR="00100FC1" w:rsidRDefault="0013652E" w:rsidP="00667F40">
            <w:pPr>
              <w:pStyle w:val="B2"/>
              <w:ind w:left="0" w:firstLine="0"/>
            </w:pPr>
            <w:r>
              <w:t xml:space="preserve">Datagram mode </w:t>
            </w:r>
            <w:r w:rsidR="00100FC1">
              <w:t>1</w:t>
            </w:r>
          </w:p>
        </w:tc>
        <w:tc>
          <w:tcPr>
            <w:tcW w:w="7365" w:type="dxa"/>
          </w:tcPr>
          <w:p w14:paraId="315209BE" w14:textId="2B083726" w:rsidR="00100FC1" w:rsidRDefault="00B970BC" w:rsidP="00667F40">
            <w:pPr>
              <w:pStyle w:val="B2"/>
              <w:ind w:left="0" w:firstLine="0"/>
            </w:pPr>
            <w:r>
              <w:rPr>
                <w:noProof/>
              </w:rPr>
              <w:drawing>
                <wp:inline distT="0" distB="0" distL="0" distR="0" wp14:anchorId="753875B5" wp14:editId="120896D8">
                  <wp:extent cx="4500880" cy="6327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6063" cy="646158"/>
                          </a:xfrm>
                          <a:prstGeom prst="rect">
                            <a:avLst/>
                          </a:prstGeom>
                        </pic:spPr>
                      </pic:pic>
                    </a:graphicData>
                  </a:graphic>
                </wp:inline>
              </w:drawing>
            </w:r>
          </w:p>
        </w:tc>
      </w:tr>
      <w:tr w:rsidR="00081A48" w14:paraId="123C4914" w14:textId="77777777" w:rsidTr="00081A48">
        <w:tc>
          <w:tcPr>
            <w:tcW w:w="2263" w:type="dxa"/>
          </w:tcPr>
          <w:p w14:paraId="1B6DD657" w14:textId="08382D99" w:rsidR="00100FC1" w:rsidRDefault="0013652E" w:rsidP="00667F40">
            <w:pPr>
              <w:pStyle w:val="B2"/>
              <w:ind w:left="0" w:firstLine="0"/>
            </w:pPr>
            <w:r>
              <w:t xml:space="preserve">Datagram mode </w:t>
            </w:r>
            <w:r w:rsidR="00100FC1">
              <w:t>2</w:t>
            </w:r>
          </w:p>
        </w:tc>
        <w:tc>
          <w:tcPr>
            <w:tcW w:w="7365" w:type="dxa"/>
          </w:tcPr>
          <w:p w14:paraId="5FC48C03" w14:textId="65430DAF" w:rsidR="00100FC1" w:rsidRDefault="00B970BC" w:rsidP="00667F40">
            <w:pPr>
              <w:pStyle w:val="B2"/>
              <w:ind w:left="0" w:firstLine="0"/>
            </w:pPr>
            <w:r>
              <w:rPr>
                <w:noProof/>
              </w:rPr>
              <w:drawing>
                <wp:inline distT="0" distB="0" distL="0" distR="0" wp14:anchorId="5870F04D" wp14:editId="7FBFB23B">
                  <wp:extent cx="4291330" cy="66609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2076" cy="683286"/>
                          </a:xfrm>
                          <a:prstGeom prst="rect">
                            <a:avLst/>
                          </a:prstGeom>
                        </pic:spPr>
                      </pic:pic>
                    </a:graphicData>
                  </a:graphic>
                </wp:inline>
              </w:drawing>
            </w:r>
          </w:p>
        </w:tc>
      </w:tr>
    </w:tbl>
    <w:p w14:paraId="441E90F1" w14:textId="63AB4B5C" w:rsidR="007317D5" w:rsidRDefault="007317D5" w:rsidP="004B5EDA">
      <w:pPr>
        <w:pStyle w:val="EditorsNote"/>
        <w:rPr>
          <w:ins w:id="5" w:author="Apostolis-r01" w:date="2022-05-18T15:57:00Z"/>
        </w:rPr>
      </w:pPr>
    </w:p>
    <w:p w14:paraId="3D76F225" w14:textId="3D853C53" w:rsidR="007317D5" w:rsidRDefault="007317D5">
      <w:pPr>
        <w:pPrChange w:id="6" w:author="Apostolis-r01" w:date="2022-05-18T15:58:00Z">
          <w:pPr>
            <w:pStyle w:val="EditorsNote"/>
          </w:pPr>
        </w:pPrChange>
      </w:pPr>
      <w:ins w:id="7" w:author="Apostolis-r01" w:date="2022-05-18T15:58:00Z">
        <w:r w:rsidRPr="00810B49">
          <w:rPr>
            <w:highlight w:val="yellow"/>
          </w:rPr>
          <w:t xml:space="preserve">The solution is currently considering three transport modes: Stream, Datagram mode 1 and Datagram mode 2. </w:t>
        </w:r>
        <w:bookmarkStart w:id="8" w:name="_Hlk103778381"/>
        <w:r w:rsidRPr="00810B49">
          <w:rPr>
            <w:highlight w:val="yellow"/>
          </w:rPr>
          <w:t xml:space="preserve">It is clarified, however, that it is FFS whether all or some of these transport modes are required. </w:t>
        </w:r>
        <w:bookmarkEnd w:id="8"/>
        <w:r w:rsidRPr="00810B49">
          <w:rPr>
            <w:highlight w:val="yellow"/>
          </w:rPr>
          <w:t xml:space="preserve">Further analysis is needed to determine the final set of supported transport modes. To support data re-ordering, either the Stream mode or the Datagram mode 1 could be used. The advantage of Datagram mode 1 versus the Stream mode is that it provides unreliable transmission without </w:t>
        </w:r>
      </w:ins>
      <w:ins w:id="9" w:author="Gludovacz, Dieter" w:date="2022-05-18T17:50:00Z">
        <w:r w:rsidR="00C45433" w:rsidRPr="00EB7B4C">
          <w:rPr>
            <w:highlight w:val="green"/>
          </w:rPr>
          <w:t xml:space="preserve">re-transmissions (there are still ACKs), </w:t>
        </w:r>
      </w:ins>
      <w:ins w:id="10" w:author="Apostolis-r01" w:date="2022-05-18T15:58:00Z">
        <w:del w:id="11" w:author="Gludovacz, Dieter" w:date="2022-05-18T17:50:00Z">
          <w:r w:rsidRPr="00810B49" w:rsidDel="00C45433">
            <w:rPr>
              <w:highlight w:val="yellow"/>
            </w:rPr>
            <w:delText>ACKs</w:delText>
          </w:r>
        </w:del>
        <w:r w:rsidRPr="00810B49">
          <w:rPr>
            <w:highlight w:val="yellow"/>
          </w:rPr>
          <w:t xml:space="preserve">, which </w:t>
        </w:r>
      </w:ins>
      <w:ins w:id="12" w:author="Gludovacz, Dieter" w:date="2022-05-18T17:50:00Z">
        <w:r w:rsidR="00C45433" w:rsidRPr="00EB7B4C">
          <w:rPr>
            <w:highlight w:val="green"/>
          </w:rPr>
          <w:t xml:space="preserve">is much </w:t>
        </w:r>
      </w:ins>
      <w:ins w:id="13" w:author="Apostolis-r01" w:date="2022-05-18T15:58:00Z">
        <w:del w:id="14" w:author="Gludovacz, Dieter" w:date="2022-05-18T17:50:00Z">
          <w:r w:rsidRPr="00810B49" w:rsidDel="00C45433">
            <w:rPr>
              <w:highlight w:val="yellow"/>
            </w:rPr>
            <w:delText xml:space="preserve">can be </w:delText>
          </w:r>
        </w:del>
        <w:r w:rsidRPr="00810B49">
          <w:rPr>
            <w:highlight w:val="yellow"/>
          </w:rPr>
          <w:t xml:space="preserve">more efficient for UDP data over the reliable transmission provided by the Stream mode. </w:t>
        </w:r>
        <w:bookmarkStart w:id="15" w:name="_Hlk103779385"/>
        <w:r w:rsidRPr="00810B49">
          <w:rPr>
            <w:highlight w:val="yellow"/>
          </w:rPr>
          <w:t>The Stream mode provides reliability and in-order delivery with re-transmissions and therefore may lead to melt down phenomena or can counteract application decision to use unreliable transport.</w:t>
        </w:r>
      </w:ins>
      <w:bookmarkEnd w:id="15"/>
    </w:p>
    <w:p w14:paraId="2D202F59" w14:textId="0389F0AA" w:rsidR="00100FC1" w:rsidRPr="004B5EDA" w:rsidDel="007317D5" w:rsidRDefault="00946751" w:rsidP="004B5EDA">
      <w:pPr>
        <w:pStyle w:val="EditorsNote"/>
        <w:rPr>
          <w:del w:id="16" w:author="Apostolis-r01" w:date="2022-05-18T15:58:00Z"/>
        </w:rPr>
      </w:pPr>
      <w:del w:id="17" w:author="Apostolis-r01" w:date="2022-05-18T15:58:00Z">
        <w:r w:rsidRPr="00946751" w:rsidDel="007317D5">
          <w:delText>Editor’s note: It is FFS whether the MPQUIC</w:delText>
        </w:r>
        <w:r w:rsidR="00700E12" w:rsidDel="007317D5">
          <w:delText>-IP</w:delText>
        </w:r>
        <w:r w:rsidRPr="00946751" w:rsidDel="007317D5">
          <w:delText xml:space="preserve"> steering functionality uses the Datagram mode 1 (with sequence numbers) or the Stream mode for data re-ordering. The advantage of Datagram mode 1 versus the Stream mode is that it provides unreliable transmission without ACKs, which can be more efficient for </w:delText>
        </w:r>
        <w:r w:rsidR="00700E12" w:rsidDel="007317D5">
          <w:delText xml:space="preserve">IP traffic </w:delText>
        </w:r>
        <w:r w:rsidRPr="00946751" w:rsidDel="007317D5">
          <w:delText>over the reliable transmission provided by the Stream mode.</w:delText>
        </w:r>
      </w:del>
    </w:p>
    <w:p w14:paraId="7372AFC1" w14:textId="684326FB" w:rsidR="00000AD9" w:rsidRDefault="000C06A7" w:rsidP="001564A1">
      <w:r w:rsidRPr="003B1DEA">
        <w:t xml:space="preserve">It is proposed to </w:t>
      </w:r>
      <w:r w:rsidR="001564A1">
        <w:t xml:space="preserve">add </w:t>
      </w:r>
      <w:r w:rsidR="00C3052A">
        <w:t>the following</w:t>
      </w:r>
      <w:r w:rsidR="001564A1">
        <w:t xml:space="preserve"> </w:t>
      </w:r>
      <w:r w:rsidR="00C204A4">
        <w:t>changes in S</w:t>
      </w:r>
      <w:r w:rsidR="00783238">
        <w:t xml:space="preserve">olution </w:t>
      </w:r>
      <w:r w:rsidR="00C204A4">
        <w:t xml:space="preserve">#2.2 of </w:t>
      </w:r>
      <w:r w:rsidR="00974A70" w:rsidRPr="003B1DEA">
        <w:t>TR 23.</w:t>
      </w:r>
      <w:r w:rsidR="002E2E3A" w:rsidRPr="003B1DEA">
        <w:t>700-53</w:t>
      </w:r>
      <w:r w:rsidR="00C3052A">
        <w:t>.</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4C80C6A7" w14:textId="77777777" w:rsidR="00C40871" w:rsidRPr="007542E0" w:rsidRDefault="00C40871" w:rsidP="00C40871">
      <w:pPr>
        <w:pStyle w:val="berschrift2"/>
      </w:pPr>
      <w:bookmarkStart w:id="18" w:name="_Toc100745568"/>
      <w:bookmarkStart w:id="19" w:name="_Toc101168825"/>
      <w:r w:rsidRPr="007542E0">
        <w:rPr>
          <w:lang w:eastAsia="zh-CN"/>
        </w:rPr>
        <w:t>6.</w:t>
      </w:r>
      <w:r>
        <w:rPr>
          <w:lang w:eastAsia="zh-CN"/>
        </w:rPr>
        <w:t>12</w:t>
      </w:r>
      <w:r w:rsidRPr="007542E0">
        <w:rPr>
          <w:rFonts w:hint="eastAsia"/>
          <w:lang w:eastAsia="ko-KR"/>
        </w:rPr>
        <w:tab/>
      </w:r>
      <w:r w:rsidRPr="007542E0">
        <w:t>Solution</w:t>
      </w:r>
      <w:r w:rsidRPr="007542E0">
        <w:rPr>
          <w:rFonts w:hint="eastAsia"/>
          <w:lang w:eastAsia="zh-CN"/>
        </w:rPr>
        <w:t xml:space="preserve"> #</w:t>
      </w:r>
      <w:r>
        <w:rPr>
          <w:lang w:eastAsia="zh-CN"/>
        </w:rPr>
        <w:t>2.3</w:t>
      </w:r>
      <w:r w:rsidRPr="007542E0">
        <w:t xml:space="preserve">: </w:t>
      </w:r>
      <w:r>
        <w:t>MPQUIC steering functionality using IP proxying over HTTP</w:t>
      </w:r>
      <w:bookmarkEnd w:id="18"/>
      <w:bookmarkEnd w:id="19"/>
    </w:p>
    <w:p w14:paraId="0351E0DE" w14:textId="77777777" w:rsidR="00C40871" w:rsidRDefault="00C40871" w:rsidP="00C40871">
      <w:pPr>
        <w:pStyle w:val="berschrift3"/>
      </w:pPr>
      <w:bookmarkStart w:id="20" w:name="_Toc100745569"/>
      <w:bookmarkStart w:id="21" w:name="_Toc101168826"/>
      <w:r w:rsidRPr="007542E0">
        <w:t>6.</w:t>
      </w:r>
      <w:r>
        <w:t>12</w:t>
      </w:r>
      <w:r w:rsidRPr="007542E0">
        <w:t>.1</w:t>
      </w:r>
      <w:r w:rsidRPr="007542E0">
        <w:rPr>
          <w:rFonts w:hint="eastAsia"/>
        </w:rPr>
        <w:tab/>
      </w:r>
      <w:r w:rsidRPr="007542E0">
        <w:t>Introduction</w:t>
      </w:r>
      <w:bookmarkEnd w:id="20"/>
      <w:bookmarkEnd w:id="21"/>
    </w:p>
    <w:p w14:paraId="772C6336" w14:textId="77777777" w:rsidR="00C40871" w:rsidRDefault="00C40871" w:rsidP="00C40871">
      <w:pPr>
        <w:rPr>
          <w:rFonts w:eastAsia="SimSun"/>
        </w:rPr>
      </w:pPr>
      <w:r>
        <w:rPr>
          <w:rFonts w:eastAsia="SimSun"/>
        </w:rPr>
        <w:t>The solution in clause 6.12 specifies a new ATSSS steering functionality, called Multipath QUIC-IP (MPQUIC-IP) steering functionality, and addresses the objective of KI#2 for a QUIC-based steering functionality. It borrows several aspects from solutions studied in TR 23.700-93 [5], mainly from Solution #6 "MPQUIC-LL Steering Functionality" and from Solution #14 "Proxy based solution using MP-QUIC".</w:t>
      </w:r>
    </w:p>
    <w:p w14:paraId="7CE70228" w14:textId="77777777" w:rsidR="00C40871" w:rsidRDefault="00C40871" w:rsidP="00C40871">
      <w:pPr>
        <w:rPr>
          <w:rFonts w:eastAsia="SimSun"/>
        </w:rPr>
      </w:pPr>
      <w:r>
        <w:rPr>
          <w:rFonts w:eastAsia="SimSun"/>
        </w:rPr>
        <w:t>The solution is primarily based on the draft-</w:t>
      </w:r>
      <w:proofErr w:type="spellStart"/>
      <w:r>
        <w:rPr>
          <w:rFonts w:eastAsia="SimSun"/>
        </w:rPr>
        <w:t>ietf</w:t>
      </w:r>
      <w:proofErr w:type="spellEnd"/>
      <w:r>
        <w:rPr>
          <w:rFonts w:eastAsia="SimSun"/>
        </w:rPr>
        <w:t>-masque-connect-</w:t>
      </w:r>
      <w:proofErr w:type="spellStart"/>
      <w:r>
        <w:rPr>
          <w:rFonts w:eastAsia="SimSun"/>
        </w:rPr>
        <w:t>ip</w:t>
      </w:r>
      <w:proofErr w:type="spellEnd"/>
      <w:r>
        <w:rPr>
          <w:rFonts w:eastAsia="SimSun"/>
        </w:rPr>
        <w:t xml:space="preserve"> [31], which specifies how IP traffic can be transferred between a client (UE) and a proxy (UPF) using the HTTP/3 protocol [28]. The HTTP/3 protocol operates on top of the QUIC protocol [6], which supports simultaneous communication over multiple paths, as defined in 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-multipath [10].</w:t>
      </w:r>
    </w:p>
    <w:p w14:paraId="05A09A63" w14:textId="5FA2C73F" w:rsidR="00520971" w:rsidRDefault="00520971" w:rsidP="00760ED8">
      <w:pPr>
        <w:rPr>
          <w:ins w:id="22" w:author="Apostolis" w:date="2022-05-06T16:49:00Z"/>
          <w:rFonts w:eastAsia="SimSun"/>
        </w:rPr>
      </w:pPr>
      <w:r>
        <w:rPr>
          <w:rFonts w:eastAsia="SimSun"/>
        </w:rPr>
        <w:t xml:space="preserve">The solution </w:t>
      </w:r>
      <w:del w:id="23" w:author="Apostolis-r01" w:date="2022-05-18T15:58:00Z">
        <w:r w:rsidRPr="007317D5" w:rsidDel="007317D5">
          <w:rPr>
            <w:rFonts w:eastAsia="SimSun"/>
            <w:highlight w:val="yellow"/>
            <w:rPrChange w:id="24" w:author="Apostolis-r01" w:date="2022-05-18T15:58:00Z">
              <w:rPr>
                <w:rFonts w:eastAsia="SimSun"/>
              </w:rPr>
            </w:rPrChange>
          </w:rPr>
          <w:delText xml:space="preserve">supports </w:delText>
        </w:r>
      </w:del>
      <w:ins w:id="25" w:author="Apostolis-r01" w:date="2022-05-18T15:58:00Z">
        <w:r w:rsidR="007317D5" w:rsidRPr="007317D5">
          <w:rPr>
            <w:rFonts w:eastAsia="SimSun"/>
            <w:highlight w:val="yellow"/>
            <w:rPrChange w:id="26" w:author="Apostolis-r01" w:date="2022-05-18T15:58:00Z">
              <w:rPr>
                <w:rFonts w:eastAsia="SimSun"/>
              </w:rPr>
            </w:rPrChange>
          </w:rPr>
          <w:t>considers</w:t>
        </w:r>
        <w:r w:rsidR="007317D5">
          <w:rPr>
            <w:rFonts w:eastAsia="SimSun"/>
          </w:rPr>
          <w:t xml:space="preserve"> </w:t>
        </w:r>
      </w:ins>
      <w:del w:id="27" w:author="Apostolis" w:date="2022-05-06T16:48:00Z">
        <w:r w:rsidDel="00DD3BD5">
          <w:rPr>
            <w:rFonts w:eastAsia="SimSun"/>
          </w:rPr>
          <w:delText xml:space="preserve">two </w:delText>
        </w:r>
      </w:del>
      <w:ins w:id="28" w:author="Apostolis" w:date="2022-05-06T16:48:00Z">
        <w:r>
          <w:rPr>
            <w:rFonts w:eastAsia="SimSun"/>
          </w:rPr>
          <w:t xml:space="preserve">the following </w:t>
        </w:r>
      </w:ins>
      <w:r>
        <w:rPr>
          <w:rFonts w:eastAsia="SimSun"/>
        </w:rPr>
        <w:t>modes for transmitting a</w:t>
      </w:r>
      <w:r w:rsidR="00D419F6">
        <w:rPr>
          <w:rFonts w:eastAsia="SimSun"/>
        </w:rPr>
        <w:t>n</w:t>
      </w:r>
      <w:r>
        <w:rPr>
          <w:rFonts w:eastAsia="SimSun"/>
        </w:rPr>
        <w:t xml:space="preserve"> IP flow</w:t>
      </w:r>
      <w:ins w:id="29" w:author="Apostolis" w:date="2022-05-06T16:48:00Z">
        <w:r>
          <w:rPr>
            <w:rFonts w:eastAsia="SimSun"/>
          </w:rPr>
          <w:t xml:space="preserve"> (see further details in clause </w:t>
        </w:r>
      </w:ins>
      <w:ins w:id="30" w:author="Apostolis" w:date="2022-05-06T16:49:00Z">
        <w:r>
          <w:rPr>
            <w:rFonts w:eastAsia="SimSun"/>
          </w:rPr>
          <w:t>6.1</w:t>
        </w:r>
      </w:ins>
      <w:ins w:id="31" w:author="Apostolis" w:date="2022-05-06T17:07:00Z">
        <w:r w:rsidR="00D419F6">
          <w:rPr>
            <w:rFonts w:eastAsia="SimSun"/>
          </w:rPr>
          <w:t>2</w:t>
        </w:r>
      </w:ins>
      <w:ins w:id="32" w:author="Apostolis" w:date="2022-05-06T16:49:00Z">
        <w:r>
          <w:rPr>
            <w:rFonts w:eastAsia="SimSun"/>
          </w:rPr>
          <w:t>.3, step 5)</w:t>
        </w:r>
      </w:ins>
      <w:r>
        <w:rPr>
          <w:rFonts w:eastAsia="SimSun"/>
        </w:rPr>
        <w:t xml:space="preserve">: </w:t>
      </w:r>
      <w:del w:id="33" w:author="Apostolis" w:date="2022-05-06T16:48:00Z">
        <w:r w:rsidDel="00DD3BD5">
          <w:rPr>
            <w:rFonts w:eastAsia="SimSun"/>
          </w:rPr>
          <w:delText xml:space="preserve">a datagram transport mode or a stream transport mode. </w:delText>
        </w:r>
      </w:del>
    </w:p>
    <w:p w14:paraId="7D4F7764" w14:textId="2CEDE5CB" w:rsidR="00520971" w:rsidRDefault="00520971" w:rsidP="00DD3BD5">
      <w:pPr>
        <w:pStyle w:val="B1"/>
        <w:rPr>
          <w:ins w:id="34" w:author="Apostolis" w:date="2022-05-06T16:49:00Z"/>
          <w:rFonts w:eastAsia="SimSun"/>
        </w:rPr>
      </w:pPr>
      <w:ins w:id="35" w:author="Apostolis" w:date="2022-05-06T16:49:00Z">
        <w:r>
          <w:rPr>
            <w:rFonts w:eastAsia="SimSun"/>
          </w:rPr>
          <w:t>-</w:t>
        </w:r>
        <w:r>
          <w:rPr>
            <w:rFonts w:eastAsia="SimSun"/>
          </w:rPr>
          <w:tab/>
          <w:t>Datagram mode 1:</w:t>
        </w:r>
      </w:ins>
      <w:ins w:id="36" w:author="Apostolis" w:date="2022-05-06T16:51:00Z">
        <w:r>
          <w:rPr>
            <w:rFonts w:eastAsia="SimSun"/>
          </w:rPr>
          <w:t xml:space="preserve"> This mode </w:t>
        </w:r>
      </w:ins>
      <w:ins w:id="37" w:author="Apostolis" w:date="2022-05-06T16:53:00Z">
        <w:r>
          <w:rPr>
            <w:rFonts w:eastAsia="SimSun"/>
          </w:rPr>
          <w:t>encapsulate</w:t>
        </w:r>
      </w:ins>
      <w:ins w:id="38" w:author="Apostolis" w:date="2022-05-06T16:54:00Z">
        <w:r>
          <w:rPr>
            <w:rFonts w:eastAsia="SimSun"/>
          </w:rPr>
          <w:t>s</w:t>
        </w:r>
      </w:ins>
      <w:ins w:id="39" w:author="Apostolis" w:date="2022-05-06T16:53:00Z">
        <w:r>
          <w:rPr>
            <w:rFonts w:eastAsia="SimSun"/>
          </w:rPr>
          <w:t xml:space="preserve"> the </w:t>
        </w:r>
      </w:ins>
      <w:ins w:id="40" w:author="Apostolis" w:date="2022-05-06T17:07:00Z">
        <w:r w:rsidR="00AA5596">
          <w:rPr>
            <w:rFonts w:eastAsia="SimSun"/>
          </w:rPr>
          <w:t>I</w:t>
        </w:r>
      </w:ins>
      <w:ins w:id="41" w:author="Apostolis" w:date="2022-05-06T16:53:00Z">
        <w:r>
          <w:rPr>
            <w:rFonts w:eastAsia="SimSun"/>
          </w:rPr>
          <w:t xml:space="preserve">P </w:t>
        </w:r>
      </w:ins>
      <w:ins w:id="42" w:author="Apostolis" w:date="2022-05-06T17:08:00Z">
        <w:r w:rsidR="00AA5596">
          <w:rPr>
            <w:rFonts w:eastAsia="SimSun"/>
          </w:rPr>
          <w:t>packets</w:t>
        </w:r>
      </w:ins>
      <w:ins w:id="43" w:author="Apostolis" w:date="2022-05-06T16:53:00Z">
        <w:r>
          <w:rPr>
            <w:rFonts w:eastAsia="SimSun"/>
          </w:rPr>
          <w:t xml:space="preserve"> into QUIC DATAGRAM frames. It </w:t>
        </w:r>
      </w:ins>
      <w:ins w:id="44" w:author="Apostolis" w:date="2022-05-06T16:51:00Z">
        <w:r>
          <w:rPr>
            <w:rFonts w:eastAsia="SimSun"/>
          </w:rPr>
          <w:t xml:space="preserve">provides unreliable transport and adds sequence numbers to the transmitted </w:t>
        </w:r>
      </w:ins>
      <w:ins w:id="45" w:author="Apostolis" w:date="2022-05-06T17:08:00Z">
        <w:r w:rsidR="00AA5596">
          <w:rPr>
            <w:rFonts w:eastAsia="SimSun"/>
          </w:rPr>
          <w:t>I</w:t>
        </w:r>
      </w:ins>
      <w:ins w:id="46" w:author="Apostolis" w:date="2022-05-06T16:51:00Z">
        <w:r>
          <w:rPr>
            <w:rFonts w:eastAsia="SimSun"/>
          </w:rPr>
          <w:t xml:space="preserve">P </w:t>
        </w:r>
      </w:ins>
      <w:ins w:id="47" w:author="Apostolis" w:date="2022-05-06T17:08:00Z">
        <w:r w:rsidR="00AA5596">
          <w:rPr>
            <w:rFonts w:eastAsia="SimSun"/>
          </w:rPr>
          <w:t>packets</w:t>
        </w:r>
      </w:ins>
      <w:ins w:id="48" w:author="Apostolis" w:date="2022-05-06T16:51:00Z">
        <w:r>
          <w:rPr>
            <w:rFonts w:eastAsia="SimSun"/>
          </w:rPr>
          <w:t xml:space="preserve">, so that the received </w:t>
        </w:r>
      </w:ins>
      <w:ins w:id="49" w:author="Apostolis" w:date="2022-05-06T17:08:00Z">
        <w:r w:rsidR="00AA5596">
          <w:rPr>
            <w:rFonts w:eastAsia="SimSun"/>
          </w:rPr>
          <w:t xml:space="preserve">IP packets </w:t>
        </w:r>
      </w:ins>
      <w:ins w:id="50" w:author="Apostolis" w:date="2022-05-06T16:51:00Z">
        <w:r>
          <w:rPr>
            <w:rFonts w:eastAsia="SimSun"/>
          </w:rPr>
          <w:t>can be re-ord</w:t>
        </w:r>
      </w:ins>
      <w:ins w:id="51" w:author="Apostolis" w:date="2022-05-06T16:52:00Z">
        <w:r>
          <w:rPr>
            <w:rFonts w:eastAsia="SimSun"/>
          </w:rPr>
          <w:t>ered</w:t>
        </w:r>
      </w:ins>
      <w:ins w:id="52" w:author="Apostolis" w:date="2022-05-06T17:08:00Z">
        <w:r w:rsidR="00AA5596">
          <w:rPr>
            <w:rFonts w:eastAsia="SimSun"/>
          </w:rPr>
          <w:t>,</w:t>
        </w:r>
      </w:ins>
      <w:ins w:id="53" w:author="Apostolis" w:date="2022-05-06T16:52:00Z">
        <w:r>
          <w:rPr>
            <w:rFonts w:eastAsia="SimSun"/>
          </w:rPr>
          <w:t xml:space="preserve"> and </w:t>
        </w:r>
      </w:ins>
      <w:ins w:id="54" w:author="Apostolis" w:date="2022-05-06T17:02:00Z">
        <w:r>
          <w:rPr>
            <w:rFonts w:eastAsia="SimSun"/>
          </w:rPr>
          <w:t xml:space="preserve">the </w:t>
        </w:r>
      </w:ins>
      <w:ins w:id="55" w:author="Apostolis" w:date="2022-05-06T16:52:00Z">
        <w:r>
          <w:rPr>
            <w:rFonts w:eastAsia="SimSun"/>
          </w:rPr>
          <w:t xml:space="preserve">duplicated </w:t>
        </w:r>
      </w:ins>
      <w:ins w:id="56" w:author="Apostolis" w:date="2022-05-06T17:08:00Z">
        <w:r w:rsidR="00AA5596">
          <w:rPr>
            <w:rFonts w:eastAsia="SimSun"/>
          </w:rPr>
          <w:t xml:space="preserve">IP packets </w:t>
        </w:r>
      </w:ins>
      <w:ins w:id="57" w:author="Apostolis" w:date="2022-05-06T16:52:00Z">
        <w:r>
          <w:rPr>
            <w:rFonts w:eastAsia="SimSun"/>
          </w:rPr>
          <w:t>can be removed.</w:t>
        </w:r>
      </w:ins>
    </w:p>
    <w:p w14:paraId="6CA436B4" w14:textId="77F5BB09" w:rsidR="00520971" w:rsidRDefault="00520971" w:rsidP="00DD3BD5">
      <w:pPr>
        <w:pStyle w:val="B1"/>
        <w:rPr>
          <w:ins w:id="58" w:author="Apostolis" w:date="2022-05-06T16:50:00Z"/>
          <w:rFonts w:eastAsia="SimSun"/>
        </w:rPr>
      </w:pPr>
      <w:ins w:id="59" w:author="Apostolis" w:date="2022-05-06T16:49:00Z">
        <w:r>
          <w:rPr>
            <w:rFonts w:eastAsia="SimSun"/>
          </w:rPr>
          <w:t xml:space="preserve">- </w:t>
        </w:r>
        <w:r>
          <w:rPr>
            <w:rFonts w:eastAsia="SimSun"/>
          </w:rPr>
          <w:tab/>
          <w:t xml:space="preserve">Datagram mode 2: </w:t>
        </w:r>
      </w:ins>
      <w:del w:id="60" w:author="Apostolis" w:date="2022-05-06T16:50:00Z">
        <w:r w:rsidDel="00DD3BD5">
          <w:rPr>
            <w:rFonts w:eastAsia="SimSun"/>
          </w:rPr>
          <w:delText xml:space="preserve">The datagram transport </w:delText>
        </w:r>
      </w:del>
      <w:ins w:id="61" w:author="Apostolis" w:date="2022-05-06T16:50:00Z">
        <w:r>
          <w:rPr>
            <w:rFonts w:eastAsia="SimSun"/>
          </w:rPr>
          <w:t xml:space="preserve">This </w:t>
        </w:r>
      </w:ins>
      <w:r>
        <w:rPr>
          <w:rFonts w:eastAsia="SimSun"/>
        </w:rPr>
        <w:t xml:space="preserve">mode </w:t>
      </w:r>
      <w:ins w:id="62" w:author="Apostolis" w:date="2022-05-06T16:54:00Z">
        <w:r>
          <w:rPr>
            <w:rFonts w:eastAsia="SimSun"/>
          </w:rPr>
          <w:t xml:space="preserve">encapsulates the </w:t>
        </w:r>
      </w:ins>
      <w:ins w:id="63" w:author="Apostolis" w:date="2022-05-06T17:09:00Z">
        <w:r w:rsidR="00AA5596">
          <w:rPr>
            <w:rFonts w:eastAsia="SimSun"/>
          </w:rPr>
          <w:t>I</w:t>
        </w:r>
      </w:ins>
      <w:ins w:id="64" w:author="Apostolis" w:date="2022-05-06T16:54:00Z">
        <w:r>
          <w:rPr>
            <w:rFonts w:eastAsia="SimSun"/>
          </w:rPr>
          <w:t xml:space="preserve">P </w:t>
        </w:r>
      </w:ins>
      <w:ins w:id="65" w:author="Apostolis" w:date="2022-05-06T17:09:00Z">
        <w:r w:rsidR="00AA5596">
          <w:rPr>
            <w:rFonts w:eastAsia="SimSun"/>
          </w:rPr>
          <w:t xml:space="preserve">packets </w:t>
        </w:r>
      </w:ins>
      <w:ins w:id="66" w:author="Apostolis" w:date="2022-05-06T16:54:00Z">
        <w:r>
          <w:rPr>
            <w:rFonts w:eastAsia="SimSun"/>
          </w:rPr>
          <w:t xml:space="preserve">into QUIC DATAGRAM frames. It </w:t>
        </w:r>
      </w:ins>
      <w:r>
        <w:rPr>
          <w:rFonts w:eastAsia="SimSun"/>
        </w:rPr>
        <w:t xml:space="preserve">provides unreliable transport </w:t>
      </w:r>
      <w:del w:id="67" w:author="Apostolis" w:date="2022-05-06T16:55:00Z">
        <w:r w:rsidDel="00DD3BD5">
          <w:rPr>
            <w:rFonts w:eastAsia="SimSun"/>
          </w:rPr>
          <w:delText xml:space="preserve">and </w:delText>
        </w:r>
      </w:del>
      <w:ins w:id="68" w:author="Apostolis" w:date="2022-05-06T16:55:00Z">
        <w:r>
          <w:rPr>
            <w:rFonts w:eastAsia="SimSun"/>
          </w:rPr>
          <w:t>but does not add sequence number</w:t>
        </w:r>
      </w:ins>
      <w:ins w:id="69" w:author="Apostolis" w:date="2022-05-06T16:56:00Z">
        <w:r>
          <w:rPr>
            <w:rFonts w:eastAsia="SimSun"/>
          </w:rPr>
          <w:t>s</w:t>
        </w:r>
      </w:ins>
      <w:ins w:id="70" w:author="Apostolis" w:date="2022-05-06T16:55:00Z">
        <w:r>
          <w:rPr>
            <w:rFonts w:eastAsia="SimSun"/>
          </w:rPr>
          <w:t xml:space="preserve"> to the transmitted </w:t>
        </w:r>
      </w:ins>
      <w:ins w:id="71" w:author="Apostolis" w:date="2022-05-06T17:09:00Z">
        <w:r w:rsidR="00AA5596">
          <w:rPr>
            <w:rFonts w:eastAsia="SimSun"/>
          </w:rPr>
          <w:t>I</w:t>
        </w:r>
      </w:ins>
      <w:ins w:id="72" w:author="Apostolis" w:date="2022-05-06T16:55:00Z">
        <w:r>
          <w:rPr>
            <w:rFonts w:eastAsia="SimSun"/>
          </w:rPr>
          <w:t xml:space="preserve">P </w:t>
        </w:r>
      </w:ins>
      <w:ins w:id="73" w:author="Apostolis" w:date="2022-05-06T17:09:00Z">
        <w:r w:rsidR="00AA5596">
          <w:rPr>
            <w:rFonts w:eastAsia="SimSun"/>
          </w:rPr>
          <w:t>packets</w:t>
        </w:r>
      </w:ins>
      <w:ins w:id="74" w:author="Apostolis" w:date="2022-05-06T16:55:00Z">
        <w:r>
          <w:rPr>
            <w:rFonts w:eastAsia="SimSun"/>
          </w:rPr>
          <w:t xml:space="preserve">. Therefore, it </w:t>
        </w:r>
      </w:ins>
      <w:r>
        <w:rPr>
          <w:rFonts w:eastAsia="SimSun"/>
        </w:rPr>
        <w:t xml:space="preserve">may result in data delivery with out-of-order packets and/or with duplicated packets. </w:t>
      </w:r>
    </w:p>
    <w:p w14:paraId="72D38F7F" w14:textId="7C04EEF4" w:rsidR="00520971" w:rsidRDefault="00520971" w:rsidP="00DD3BD5">
      <w:pPr>
        <w:pStyle w:val="B1"/>
        <w:rPr>
          <w:ins w:id="75" w:author="Gludovacz, Dieter" w:date="2022-05-18T17:50:00Z"/>
          <w:rFonts w:eastAsia="SimSun"/>
        </w:rPr>
      </w:pPr>
      <w:ins w:id="76" w:author="Apostolis" w:date="2022-05-06T16:50:00Z">
        <w:r>
          <w:rPr>
            <w:rFonts w:eastAsia="SimSun"/>
          </w:rPr>
          <w:t>-</w:t>
        </w:r>
        <w:r>
          <w:rPr>
            <w:rFonts w:eastAsia="SimSun"/>
          </w:rPr>
          <w:tab/>
          <w:t xml:space="preserve">Stream mode: </w:t>
        </w:r>
      </w:ins>
      <w:del w:id="77" w:author="Apostolis" w:date="2022-05-06T16:50:00Z">
        <w:r w:rsidDel="00DD3BD5">
          <w:rPr>
            <w:rFonts w:eastAsia="SimSun"/>
          </w:rPr>
          <w:delText xml:space="preserve">The stream transport </w:delText>
        </w:r>
      </w:del>
      <w:ins w:id="78" w:author="Apostolis" w:date="2022-05-06T16:50:00Z">
        <w:r>
          <w:rPr>
            <w:rFonts w:eastAsia="SimSun"/>
          </w:rPr>
          <w:t xml:space="preserve">This </w:t>
        </w:r>
      </w:ins>
      <w:r>
        <w:rPr>
          <w:rFonts w:eastAsia="SimSun"/>
        </w:rPr>
        <w:t xml:space="preserve">mode </w:t>
      </w:r>
      <w:ins w:id="79" w:author="Apostolis" w:date="2022-05-06T16:56:00Z">
        <w:r>
          <w:rPr>
            <w:rFonts w:eastAsia="SimSun"/>
          </w:rPr>
          <w:t xml:space="preserve">encapsulates the </w:t>
        </w:r>
      </w:ins>
      <w:ins w:id="80" w:author="Apostolis" w:date="2022-05-06T17:10:00Z">
        <w:r w:rsidR="00AA5596">
          <w:rPr>
            <w:rFonts w:eastAsia="SimSun"/>
          </w:rPr>
          <w:t>I</w:t>
        </w:r>
      </w:ins>
      <w:ins w:id="81" w:author="Apostolis" w:date="2022-05-06T16:56:00Z">
        <w:r>
          <w:rPr>
            <w:rFonts w:eastAsia="SimSun"/>
          </w:rPr>
          <w:t xml:space="preserve">P </w:t>
        </w:r>
      </w:ins>
      <w:ins w:id="82" w:author="Apostolis" w:date="2022-05-06T17:10:00Z">
        <w:r w:rsidR="00AA5596">
          <w:rPr>
            <w:rFonts w:eastAsia="SimSun"/>
          </w:rPr>
          <w:t xml:space="preserve">packets </w:t>
        </w:r>
      </w:ins>
      <w:ins w:id="83" w:author="Apostolis" w:date="2022-05-06T16:56:00Z">
        <w:r>
          <w:rPr>
            <w:rFonts w:eastAsia="SimSun"/>
          </w:rPr>
          <w:t xml:space="preserve">into QUIC STREAM frames. </w:t>
        </w:r>
      </w:ins>
      <w:ins w:id="84" w:author="Apostolis" w:date="2022-05-06T16:57:00Z">
        <w:r>
          <w:rPr>
            <w:rFonts w:eastAsia="SimSun"/>
          </w:rPr>
          <w:t xml:space="preserve">It </w:t>
        </w:r>
      </w:ins>
      <w:r>
        <w:rPr>
          <w:rFonts w:eastAsia="SimSun"/>
        </w:rPr>
        <w:t xml:space="preserve">provides reliable transport </w:t>
      </w:r>
      <w:ins w:id="85" w:author="Apostolis" w:date="2022-05-06T17:03:00Z">
        <w:r>
          <w:rPr>
            <w:rFonts w:eastAsia="SimSun"/>
          </w:rPr>
          <w:t xml:space="preserve">(based on the existing mechanisms supported by the QUIC protocol) </w:t>
        </w:r>
      </w:ins>
      <w:r>
        <w:rPr>
          <w:rFonts w:eastAsia="SimSun"/>
        </w:rPr>
        <w:t xml:space="preserve">and supports data delivery without out-of-order packets and without duplicated packets. </w:t>
      </w:r>
    </w:p>
    <w:p w14:paraId="6E934DA9" w14:textId="77777777" w:rsidR="00C45433" w:rsidRDefault="00C45433" w:rsidP="00C45433">
      <w:pPr>
        <w:pStyle w:val="B1"/>
        <w:rPr>
          <w:ins w:id="86" w:author="Gludovacz, Dieter" w:date="2022-05-18T17:50:00Z"/>
          <w:rFonts w:eastAsia="SimSun"/>
        </w:rPr>
      </w:pPr>
      <w:ins w:id="87" w:author="Gludovacz, Dieter" w:date="2022-05-18T17:50:00Z">
        <w:r w:rsidRPr="00EB7B4C">
          <w:rPr>
            <w:rFonts w:eastAsia="SimSun"/>
            <w:highlight w:val="green"/>
          </w:rPr>
          <w:t xml:space="preserve">NOTE </w:t>
        </w:r>
        <w:r>
          <w:rPr>
            <w:rFonts w:eastAsia="SimSun"/>
            <w:highlight w:val="green"/>
          </w:rPr>
          <w:t>x</w:t>
        </w:r>
        <w:r w:rsidRPr="00EB7B4C">
          <w:rPr>
            <w:rFonts w:eastAsia="SimSun"/>
            <w:highlight w:val="green"/>
          </w:rPr>
          <w:t>: Stream mode provides strict reliability and in-order delivery with re-transmissions and therefore leads to melt down phenomena [see http://sites.inka.de/~W1011/devel/tcp-tcp.html] when reliable (</w:t>
        </w:r>
        <w:proofErr w:type="gramStart"/>
        <w:r w:rsidRPr="00EB7B4C">
          <w:rPr>
            <w:rFonts w:eastAsia="SimSun"/>
            <w:highlight w:val="green"/>
          </w:rPr>
          <w:t>e.g.</w:t>
        </w:r>
        <w:proofErr w:type="gramEnd"/>
        <w:r w:rsidRPr="00EB7B4C">
          <w:rPr>
            <w:rFonts w:eastAsia="SimSun"/>
            <w:highlight w:val="green"/>
          </w:rPr>
          <w:t xml:space="preserve"> QUIC) is carried, or counteracts application decisions when UDP is selected to avoid reliability and/or in-order delivery.</w:t>
        </w:r>
      </w:ins>
    </w:p>
    <w:p w14:paraId="6450106F" w14:textId="77777777" w:rsidR="00C45433" w:rsidRDefault="00C45433" w:rsidP="00DD3BD5">
      <w:pPr>
        <w:pStyle w:val="B1"/>
        <w:rPr>
          <w:ins w:id="88" w:author="Apostolis" w:date="2022-05-06T16:57:00Z"/>
          <w:rFonts w:eastAsia="SimSun"/>
        </w:rPr>
      </w:pPr>
    </w:p>
    <w:p w14:paraId="393501EF" w14:textId="127BBCC8" w:rsidR="00520971" w:rsidRDefault="00520971" w:rsidP="00430FF2">
      <w:pPr>
        <w:rPr>
          <w:ins w:id="89" w:author="Apostolis" w:date="2022-05-06T16:59:00Z"/>
          <w:rFonts w:eastAsia="SimSun"/>
        </w:rPr>
      </w:pPr>
      <w:r>
        <w:rPr>
          <w:rFonts w:eastAsia="SimSun"/>
        </w:rPr>
        <w:t xml:space="preserve">The </w:t>
      </w:r>
      <w:ins w:id="90" w:author="Apostolis" w:date="2022-05-06T16:58:00Z">
        <w:r>
          <w:rPr>
            <w:rFonts w:eastAsia="SimSun"/>
          </w:rPr>
          <w:t xml:space="preserve">Datagram mode 1 and the </w:t>
        </w:r>
      </w:ins>
      <w:del w:id="91" w:author="Apostolis" w:date="2022-05-06T16:58:00Z">
        <w:r w:rsidDel="00430FF2">
          <w:rPr>
            <w:rFonts w:eastAsia="SimSun"/>
          </w:rPr>
          <w:delText>s</w:delText>
        </w:r>
      </w:del>
      <w:ins w:id="92" w:author="Apostolis" w:date="2022-05-06T16:58:00Z">
        <w:r>
          <w:rPr>
            <w:rFonts w:eastAsia="SimSun"/>
          </w:rPr>
          <w:t>S</w:t>
        </w:r>
      </w:ins>
      <w:r>
        <w:rPr>
          <w:rFonts w:eastAsia="SimSun"/>
        </w:rPr>
        <w:t xml:space="preserve">tream </w:t>
      </w:r>
      <w:del w:id="93" w:author="Apostolis" w:date="2022-05-06T16:58:00Z">
        <w:r w:rsidDel="00430FF2">
          <w:rPr>
            <w:rFonts w:eastAsia="SimSun"/>
          </w:rPr>
          <w:delText xml:space="preserve">transport </w:delText>
        </w:r>
      </w:del>
      <w:r>
        <w:rPr>
          <w:rFonts w:eastAsia="SimSun"/>
        </w:rPr>
        <w:t xml:space="preserve">mode </w:t>
      </w:r>
      <w:del w:id="94" w:author="Apostolis" w:date="2022-05-06T16:58:00Z">
        <w:r w:rsidDel="00430FF2">
          <w:rPr>
            <w:rFonts w:eastAsia="SimSun"/>
          </w:rPr>
          <w:delText>is</w:delText>
        </w:r>
      </w:del>
      <w:r>
        <w:rPr>
          <w:rFonts w:eastAsia="SimSun"/>
        </w:rPr>
        <w:t xml:space="preserve"> </w:t>
      </w:r>
      <w:ins w:id="95" w:author="Apostolis" w:date="2022-05-06T16:58:00Z">
        <w:r>
          <w:rPr>
            <w:rFonts w:eastAsia="SimSun"/>
          </w:rPr>
          <w:t xml:space="preserve">are </w:t>
        </w:r>
      </w:ins>
      <w:r>
        <w:rPr>
          <w:rFonts w:eastAsia="SimSun"/>
        </w:rPr>
        <w:t>particularly useful for supporting per-packet splitting, i.e.</w:t>
      </w:r>
      <w:ins w:id="96" w:author="Apostolis" w:date="2022-05-06T16:47:00Z">
        <w:r>
          <w:rPr>
            <w:rFonts w:eastAsia="SimSun"/>
          </w:rPr>
          <w:t>,</w:t>
        </w:r>
      </w:ins>
      <w:r>
        <w:rPr>
          <w:rFonts w:eastAsia="SimSun"/>
        </w:rPr>
        <w:t xml:space="preserve"> when the packets of a</w:t>
      </w:r>
      <w:ins w:id="97" w:author="Apostolis" w:date="2022-05-06T17:11:00Z">
        <w:r w:rsidR="00AA5596">
          <w:rPr>
            <w:rFonts w:eastAsia="SimSun"/>
          </w:rPr>
          <w:t>n</w:t>
        </w:r>
      </w:ins>
      <w:r>
        <w:rPr>
          <w:rFonts w:eastAsia="SimSun"/>
        </w:rPr>
        <w:t xml:space="preserve"> </w:t>
      </w:r>
      <w:del w:id="98" w:author="Apostolis" w:date="2022-05-06T17:11:00Z">
        <w:r w:rsidDel="00AA5596">
          <w:rPr>
            <w:rFonts w:eastAsia="SimSun"/>
          </w:rPr>
          <w:delText xml:space="preserve">UDP </w:delText>
        </w:r>
      </w:del>
      <w:ins w:id="99" w:author="Apostolis" w:date="2022-05-06T17:11:00Z">
        <w:r w:rsidR="00AA5596">
          <w:rPr>
            <w:rFonts w:eastAsia="SimSun"/>
          </w:rPr>
          <w:t xml:space="preserve">IP </w:t>
        </w:r>
      </w:ins>
      <w:r>
        <w:rPr>
          <w:rFonts w:eastAsia="SimSun"/>
        </w:rPr>
        <w:t xml:space="preserve">flow are split across multiple accesses and may be received out-of-order. </w:t>
      </w:r>
      <w:ins w:id="100" w:author="Apostolis" w:date="2022-05-06T17:00:00Z">
        <w:r>
          <w:rPr>
            <w:rFonts w:eastAsia="SimSun"/>
          </w:rPr>
          <w:t>The Datagram mode 2 is a simple transport mode which can be applied for application</w:t>
        </w:r>
      </w:ins>
      <w:ins w:id="101" w:author="Apostolis" w:date="2022-05-06T17:03:00Z">
        <w:r>
          <w:rPr>
            <w:rFonts w:eastAsia="SimSun"/>
          </w:rPr>
          <w:t>s</w:t>
        </w:r>
      </w:ins>
      <w:ins w:id="102" w:author="Apostolis" w:date="2022-05-06T17:00:00Z">
        <w:r>
          <w:rPr>
            <w:rFonts w:eastAsia="SimSun"/>
          </w:rPr>
          <w:t xml:space="preserve"> that can </w:t>
        </w:r>
      </w:ins>
      <w:ins w:id="103" w:author="Apostolis" w:date="2022-05-06T17:01:00Z">
        <w:r>
          <w:rPr>
            <w:rFonts w:eastAsia="SimSun"/>
          </w:rPr>
          <w:t xml:space="preserve">tolerate </w:t>
        </w:r>
      </w:ins>
      <w:ins w:id="104" w:author="Apostolis" w:date="2022-05-06T17:00:00Z">
        <w:r>
          <w:rPr>
            <w:rFonts w:eastAsia="SimSun"/>
          </w:rPr>
          <w:t xml:space="preserve">packet reordering </w:t>
        </w:r>
      </w:ins>
      <w:ins w:id="105" w:author="Apostolis" w:date="2022-05-06T17:01:00Z">
        <w:r>
          <w:rPr>
            <w:rFonts w:eastAsia="SimSun"/>
          </w:rPr>
          <w:t>or duplicated packets.</w:t>
        </w:r>
      </w:ins>
      <w:del w:id="106" w:author="Apostolis" w:date="2022-05-06T16:57:00Z">
        <w:r w:rsidDel="00430FF2">
          <w:rPr>
            <w:rFonts w:eastAsia="SimSun"/>
          </w:rPr>
          <w:delText>Further details are provided below.</w:delText>
        </w:r>
      </w:del>
    </w:p>
    <w:p w14:paraId="64302CF5" w14:textId="77777777" w:rsidR="00C45433" w:rsidRPr="00EB7B4C" w:rsidRDefault="00C45433" w:rsidP="00C45433">
      <w:pPr>
        <w:pStyle w:val="EditorsNote"/>
        <w:rPr>
          <w:ins w:id="107" w:author="Gludovacz, Dieter" w:date="2022-05-18T17:51:00Z"/>
        </w:rPr>
      </w:pPr>
      <w:ins w:id="108" w:author="Gludovacz, Dieter" w:date="2022-05-18T17:51:00Z">
        <w:r>
          <w:t xml:space="preserve">Editor’s note: </w:t>
        </w:r>
        <w:bookmarkStart w:id="109" w:name="_Hlk103778318"/>
        <w:r w:rsidRPr="002269FE">
          <w:t xml:space="preserve">It is FFS whether </w:t>
        </w:r>
        <w:r w:rsidRPr="00EB7B4C">
          <w:rPr>
            <w:highlight w:val="yellow"/>
          </w:rPr>
          <w:t xml:space="preserve">all or some </w:t>
        </w:r>
        <w:r>
          <w:rPr>
            <w:highlight w:val="yellow"/>
          </w:rPr>
          <w:t xml:space="preserve">(and which) </w:t>
        </w:r>
        <w:r w:rsidRPr="00EB7B4C">
          <w:rPr>
            <w:highlight w:val="yellow"/>
          </w:rPr>
          <w:t xml:space="preserve">of the above transport modes are </w:t>
        </w:r>
        <w:r w:rsidRPr="00EB7B4C">
          <w:rPr>
            <w:highlight w:val="green"/>
          </w:rPr>
          <w:t>needed</w:t>
        </w:r>
        <w:r w:rsidRPr="00EB7B4C">
          <w:rPr>
            <w:highlight w:val="yellow"/>
          </w:rPr>
          <w:t xml:space="preserve">. Further analysis is needed to determine the final set of supported transport modes. </w:t>
        </w:r>
        <w:bookmarkEnd w:id="109"/>
        <w:r>
          <w:t xml:space="preserve"> </w:t>
        </w:r>
      </w:ins>
    </w:p>
    <w:p w14:paraId="4197FEF9" w14:textId="44BEBB9C" w:rsidR="00520971" w:rsidRPr="00430FF2" w:rsidDel="00C45433" w:rsidRDefault="00520971">
      <w:pPr>
        <w:pStyle w:val="EditorsNote"/>
        <w:rPr>
          <w:del w:id="110" w:author="Gludovacz, Dieter" w:date="2022-05-18T17:51:00Z"/>
          <w:rPrChange w:id="111" w:author="Apostolis" w:date="2022-05-06T16:59:00Z">
            <w:rPr>
              <w:del w:id="112" w:author="Gludovacz, Dieter" w:date="2022-05-18T17:51:00Z"/>
              <w:rFonts w:eastAsia="SimSun"/>
            </w:rPr>
          </w:rPrChange>
        </w:rPr>
        <w:pPrChange w:id="113" w:author="Apostolis" w:date="2022-05-06T16:59:00Z">
          <w:pPr/>
        </w:pPrChange>
      </w:pPr>
      <w:ins w:id="114" w:author="Apostolis" w:date="2022-05-06T16:59:00Z">
        <w:del w:id="115" w:author="Gludovacz, Dieter" w:date="2022-05-18T17:51:00Z">
          <w:r w:rsidDel="00C45433">
            <w:delText xml:space="preserve">Editor’s note: </w:delText>
          </w:r>
          <w:r w:rsidRPr="002269FE" w:rsidDel="00C45433">
            <w:delText xml:space="preserve">It is FFS whether </w:delText>
          </w:r>
        </w:del>
      </w:ins>
      <w:ins w:id="116" w:author="Apostolis-r01" w:date="2022-05-18T15:59:00Z">
        <w:del w:id="117" w:author="Gludovacz, Dieter" w:date="2022-05-18T17:51:00Z">
          <w:r w:rsidR="007317D5" w:rsidRPr="00810B49" w:rsidDel="00C45433">
            <w:rPr>
              <w:highlight w:val="yellow"/>
            </w:rPr>
            <w:delText xml:space="preserve">all or some </w:delText>
          </w:r>
          <w:r w:rsidR="007317D5" w:rsidDel="00C45433">
            <w:rPr>
              <w:highlight w:val="yellow"/>
            </w:rPr>
            <w:delText xml:space="preserve">(and which) </w:delText>
          </w:r>
          <w:r w:rsidR="007317D5" w:rsidRPr="00810B49" w:rsidDel="00C45433">
            <w:rPr>
              <w:highlight w:val="yellow"/>
            </w:rPr>
            <w:delText>of the above transport modes are required. Further analysis is needed to determine the final set of supported transport modes. To support data re-ordering, either the Stream mode or the Datagram mode 1 could be used.</w:delText>
          </w:r>
          <w:r w:rsidR="007317D5" w:rsidDel="00C45433">
            <w:rPr>
              <w:highlight w:val="yellow"/>
            </w:rPr>
            <w:delText xml:space="preserve"> </w:delText>
          </w:r>
          <w:r w:rsidR="007317D5" w:rsidRPr="00810B49" w:rsidDel="00C45433">
            <w:rPr>
              <w:highlight w:val="yellow"/>
            </w:rPr>
            <w:delText>It is F</w:delText>
          </w:r>
          <w:r w:rsidR="007317D5" w:rsidRPr="007317D5" w:rsidDel="00C45433">
            <w:rPr>
              <w:highlight w:val="yellow"/>
              <w:rPrChange w:id="118" w:author="Apostolis-r01" w:date="2022-05-18T15:59:00Z">
                <w:rPr>
                  <w:highlight w:val="yellow"/>
                </w:rPr>
              </w:rPrChange>
            </w:rPr>
            <w:delText>FS whether such re-ordering mechanisms should be specified by 3GPP</w:delText>
          </w:r>
          <w:r w:rsidR="007317D5" w:rsidRPr="007317D5" w:rsidDel="00C45433">
            <w:rPr>
              <w:highlight w:val="yellow"/>
              <w:rPrChange w:id="119" w:author="Apostolis-r01" w:date="2022-05-18T15:59:00Z">
                <w:rPr/>
              </w:rPrChange>
            </w:rPr>
            <w:delText>.</w:delText>
          </w:r>
        </w:del>
      </w:ins>
      <w:ins w:id="120" w:author="Apostolis" w:date="2022-05-06T16:59:00Z">
        <w:del w:id="121" w:author="Gludovacz, Dieter" w:date="2022-05-18T17:51:00Z">
          <w:r w:rsidRPr="007317D5" w:rsidDel="00C45433">
            <w:rPr>
              <w:highlight w:val="yellow"/>
              <w:rPrChange w:id="122" w:author="Apostolis-r01" w:date="2022-05-18T15:59:00Z">
                <w:rPr/>
              </w:rPrChange>
            </w:rPr>
            <w:delText>the MPQUIC</w:delText>
          </w:r>
        </w:del>
      </w:ins>
      <w:ins w:id="123" w:author="Apostolis" w:date="2022-05-06T17:11:00Z">
        <w:del w:id="124" w:author="Gludovacz, Dieter" w:date="2022-05-18T17:51:00Z">
          <w:r w:rsidR="00AA5596" w:rsidRPr="007317D5" w:rsidDel="00C45433">
            <w:rPr>
              <w:highlight w:val="yellow"/>
              <w:rPrChange w:id="125" w:author="Apostolis-r01" w:date="2022-05-18T15:59:00Z">
                <w:rPr/>
              </w:rPrChange>
            </w:rPr>
            <w:delText>-IP</w:delText>
          </w:r>
        </w:del>
      </w:ins>
      <w:ins w:id="126" w:author="Apostolis" w:date="2022-05-06T16:59:00Z">
        <w:del w:id="127" w:author="Gludovacz, Dieter" w:date="2022-05-18T17:51:00Z">
          <w:r w:rsidRPr="007317D5" w:rsidDel="00C45433">
            <w:rPr>
              <w:highlight w:val="yellow"/>
              <w:rPrChange w:id="128" w:author="Apostolis-r01" w:date="2022-05-18T15:59:00Z">
                <w:rPr/>
              </w:rPrChange>
            </w:rPr>
            <w:delText xml:space="preserve"> steering functionality uses the Datagram mode 1 (with sequence numbers) or the Stream mode for data re-ordering.</w:delText>
          </w:r>
          <w:r w:rsidDel="00C45433">
            <w:delText xml:space="preserve"> The advantage of Datagram mode 1 versus the Stream mode is that it provides unreliable transmission without ACKs, which can be more efficient for </w:delText>
          </w:r>
        </w:del>
      </w:ins>
      <w:ins w:id="129" w:author="Apostolis" w:date="2022-05-06T20:30:00Z">
        <w:del w:id="130" w:author="Gludovacz, Dieter" w:date="2022-05-18T17:51:00Z">
          <w:r w:rsidR="00700E12" w:rsidDel="00C45433">
            <w:delText xml:space="preserve">IP traffic </w:delText>
          </w:r>
        </w:del>
      </w:ins>
      <w:ins w:id="131" w:author="Apostolis" w:date="2022-05-06T16:59:00Z">
        <w:del w:id="132" w:author="Gludovacz, Dieter" w:date="2022-05-18T17:51:00Z">
          <w:r w:rsidDel="00C45433">
            <w:delText>over the reliable transmission provided by the Stream mode.</w:delText>
          </w:r>
        </w:del>
      </w:ins>
    </w:p>
    <w:p w14:paraId="7F1D656E" w14:textId="77777777" w:rsidR="00520971" w:rsidRDefault="00520971"/>
    <w:p w14:paraId="5CD7AA7A" w14:textId="77777777" w:rsidR="00C40871" w:rsidRDefault="00C40871" w:rsidP="00C40871">
      <w:pPr>
        <w:pStyle w:val="berschrift3"/>
        <w:rPr>
          <w:rFonts w:eastAsia="SimSun"/>
        </w:rPr>
      </w:pPr>
      <w:bookmarkStart w:id="133" w:name="_Toc101168827"/>
      <w:r>
        <w:rPr>
          <w:rFonts w:eastAsia="SimSun"/>
        </w:rPr>
        <w:t>6.12.2</w:t>
      </w:r>
      <w:r>
        <w:rPr>
          <w:rFonts w:eastAsia="SimSun"/>
        </w:rPr>
        <w:tab/>
        <w:t>High-level Description</w:t>
      </w:r>
      <w:bookmarkEnd w:id="133"/>
    </w:p>
    <w:p w14:paraId="58B3E9A1" w14:textId="77777777" w:rsidR="00C40871" w:rsidRDefault="00C40871" w:rsidP="00C40871">
      <w:pPr>
        <w:rPr>
          <w:rFonts w:eastAsia="SimSun"/>
        </w:rPr>
      </w:pPr>
      <w:r>
        <w:rPr>
          <w:rFonts w:eastAsia="SimSun"/>
        </w:rPr>
        <w:t>The key principles of the solution are summarized below.</w:t>
      </w:r>
    </w:p>
    <w:p w14:paraId="0916A121" w14:textId="7B0A2717" w:rsidR="00C40871" w:rsidRDefault="00C40871" w:rsidP="00C40871">
      <w:pPr>
        <w:pStyle w:val="B1"/>
        <w:rPr>
          <w:rFonts w:eastAsia="SimSun"/>
        </w:rPr>
      </w:pPr>
      <w:r>
        <w:rPr>
          <w:rFonts w:eastAsia="SimSun"/>
        </w:rPr>
        <w:t>-</w:t>
      </w:r>
      <w:r>
        <w:rPr>
          <w:rFonts w:eastAsia="SimSun"/>
        </w:rPr>
        <w:tab/>
        <w:t>After the MA PDU Session establishment, the UE creates one or more multipath QUIC connections with the UPF. Each multipath QUIC connection is associated with a QoS flow, i.e.</w:t>
      </w:r>
      <w:ins w:id="134" w:author="Apostolis" w:date="2022-05-06T17:05:00Z">
        <w:r w:rsidR="000218BF">
          <w:rPr>
            <w:rFonts w:eastAsia="SimSun"/>
          </w:rPr>
          <w:t>,</w:t>
        </w:r>
      </w:ins>
      <w:r>
        <w:rPr>
          <w:rFonts w:eastAsia="SimSun"/>
        </w:rPr>
        <w:t xml:space="preserve"> it carries the traffic mapped to a QoS flow.</w:t>
      </w:r>
    </w:p>
    <w:p w14:paraId="44302815" w14:textId="77777777" w:rsidR="00C40871" w:rsidRDefault="00C40871" w:rsidP="00C40871">
      <w:pPr>
        <w:pStyle w:val="B1"/>
        <w:rPr>
          <w:rFonts w:eastAsia="SimSun"/>
        </w:rPr>
      </w:pPr>
      <w:r>
        <w:rPr>
          <w:rFonts w:eastAsia="SimSun"/>
        </w:rPr>
        <w:t>-</w:t>
      </w:r>
      <w:r>
        <w:rPr>
          <w:rFonts w:eastAsia="SimSun"/>
        </w:rPr>
        <w:tab/>
        <w:t>The UE operates as a connect-</w:t>
      </w:r>
      <w:proofErr w:type="spellStart"/>
      <w:r>
        <w:rPr>
          <w:rFonts w:eastAsia="SimSun"/>
        </w:rPr>
        <w:t>ip</w:t>
      </w:r>
      <w:proofErr w:type="spellEnd"/>
      <w:r>
        <w:rPr>
          <w:rFonts w:eastAsia="SimSun"/>
        </w:rPr>
        <w:t xml:space="preserve"> client and the UPF operates as a connect-</w:t>
      </w:r>
      <w:proofErr w:type="spellStart"/>
      <w:r>
        <w:rPr>
          <w:rFonts w:eastAsia="SimSun"/>
        </w:rPr>
        <w:t>ip</w:t>
      </w:r>
      <w:proofErr w:type="spellEnd"/>
      <w:r>
        <w:rPr>
          <w:rFonts w:eastAsia="SimSun"/>
        </w:rPr>
        <w:t xml:space="preserve"> proxy, both defined in </w:t>
      </w:r>
      <w:r w:rsidRPr="00642591">
        <w:rPr>
          <w:rFonts w:eastAsia="SimSun"/>
        </w:rPr>
        <w:t>draft-</w:t>
      </w:r>
      <w:proofErr w:type="spellStart"/>
      <w:r w:rsidRPr="00642591">
        <w:rPr>
          <w:rFonts w:eastAsia="SimSun"/>
        </w:rPr>
        <w:t>ietf</w:t>
      </w:r>
      <w:proofErr w:type="spellEnd"/>
      <w:r w:rsidRPr="00642591">
        <w:rPr>
          <w:rFonts w:eastAsia="SimSun"/>
        </w:rPr>
        <w:t>-masque-</w:t>
      </w:r>
      <w:r>
        <w:rPr>
          <w:rFonts w:eastAsia="SimSun"/>
        </w:rPr>
        <w:t>connect-</w:t>
      </w:r>
      <w:proofErr w:type="spellStart"/>
      <w:r>
        <w:rPr>
          <w:rFonts w:eastAsia="SimSun"/>
        </w:rPr>
        <w:t>ip</w:t>
      </w:r>
      <w:proofErr w:type="spellEnd"/>
      <w:r>
        <w:rPr>
          <w:rFonts w:eastAsia="SimSun"/>
        </w:rPr>
        <w:t xml:space="preserve"> [31]. Therefore, the UE supports an HTTP/3 client and the UPF supports an HTTP/3 proxy, </w:t>
      </w:r>
      <w:proofErr w:type="gramStart"/>
      <w:r>
        <w:rPr>
          <w:rFonts w:eastAsia="SimSun"/>
        </w:rPr>
        <w:t>both of them</w:t>
      </w:r>
      <w:proofErr w:type="gramEnd"/>
      <w:r>
        <w:rPr>
          <w:rFonts w:eastAsia="SimSun"/>
        </w:rPr>
        <w:t xml:space="preserve"> operating over QUIC.</w:t>
      </w:r>
    </w:p>
    <w:p w14:paraId="067E9735" w14:textId="77777777" w:rsidR="00C40871" w:rsidRDefault="00C40871" w:rsidP="00C40871">
      <w:pPr>
        <w:pStyle w:val="B1"/>
        <w:rPr>
          <w:rFonts w:eastAsia="SimSun"/>
        </w:rPr>
      </w:pPr>
      <w:r>
        <w:rPr>
          <w:rFonts w:eastAsia="SimSun"/>
        </w:rPr>
        <w:t>-</w:t>
      </w:r>
      <w:r>
        <w:rPr>
          <w:rFonts w:eastAsia="SimSun"/>
        </w:rPr>
        <w:tab/>
        <w:t>On each of the established QUIC connections, the UE sends an extended HTTP CONNECT request to UPF (as defined in [31]) indicating that IP proxying over HTTP is needed.</w:t>
      </w:r>
    </w:p>
    <w:p w14:paraId="417B7D1B" w14:textId="77777777" w:rsidR="00C40871" w:rsidRDefault="00C40871" w:rsidP="00C40871">
      <w:pPr>
        <w:pStyle w:val="B1"/>
        <w:rPr>
          <w:rFonts w:eastAsia="SimSun"/>
        </w:rPr>
      </w:pPr>
      <w:r>
        <w:rPr>
          <w:rFonts w:eastAsia="SimSun"/>
        </w:rPr>
        <w:t>-</w:t>
      </w:r>
      <w:r>
        <w:rPr>
          <w:rFonts w:eastAsia="SimSun"/>
        </w:rPr>
        <w:tab/>
        <w:t>When the UE wants to transmit an uplink packet of an IP flow, the UE:</w:t>
      </w:r>
    </w:p>
    <w:p w14:paraId="397B5F22" w14:textId="77777777" w:rsidR="00C40871" w:rsidRDefault="00C40871" w:rsidP="00C40871">
      <w:pPr>
        <w:pStyle w:val="B2"/>
        <w:rPr>
          <w:rFonts w:eastAsia="SimSun"/>
        </w:rPr>
      </w:pPr>
      <w:r>
        <w:rPr>
          <w:rFonts w:eastAsia="SimSun"/>
        </w:rPr>
        <w:t>-</w:t>
      </w:r>
      <w:r>
        <w:rPr>
          <w:rFonts w:eastAsia="SimSun"/>
        </w:rPr>
        <w:tab/>
        <w:t xml:space="preserve">Selects which QUIC connection will be used for the uplink traffic of the IP flow based on the QoS flow associated with the IP </w:t>
      </w:r>
      <w:proofErr w:type="gramStart"/>
      <w:r>
        <w:rPr>
          <w:rFonts w:eastAsia="SimSun"/>
        </w:rPr>
        <w:t>flow;</w:t>
      </w:r>
      <w:proofErr w:type="gramEnd"/>
    </w:p>
    <w:p w14:paraId="4CFD6B86" w14:textId="77777777" w:rsidR="00C40871" w:rsidRDefault="00C40871" w:rsidP="00C40871">
      <w:pPr>
        <w:pStyle w:val="B2"/>
        <w:rPr>
          <w:rFonts w:eastAsia="SimSun"/>
        </w:rPr>
      </w:pPr>
      <w:r>
        <w:rPr>
          <w:rFonts w:eastAsia="SimSun"/>
        </w:rPr>
        <w:t>-</w:t>
      </w:r>
      <w:r>
        <w:rPr>
          <w:rFonts w:eastAsia="SimSun"/>
        </w:rPr>
        <w:tab/>
        <w:t xml:space="preserve">Creates a new bidirectional QUIC stream on the selected QUIC </w:t>
      </w:r>
      <w:proofErr w:type="gramStart"/>
      <w:r>
        <w:rPr>
          <w:rFonts w:eastAsia="SimSun"/>
        </w:rPr>
        <w:t>connection;</w:t>
      </w:r>
      <w:proofErr w:type="gramEnd"/>
    </w:p>
    <w:p w14:paraId="3112DB28" w14:textId="73099288" w:rsidR="00C40871" w:rsidRDefault="00C40871" w:rsidP="00C40871">
      <w:pPr>
        <w:pStyle w:val="B2"/>
        <w:rPr>
          <w:rFonts w:eastAsia="SimSun"/>
        </w:rPr>
      </w:pPr>
      <w:r>
        <w:rPr>
          <w:rFonts w:eastAsia="SimSun"/>
        </w:rPr>
        <w:t>-</w:t>
      </w:r>
      <w:r>
        <w:rPr>
          <w:rFonts w:eastAsia="SimSun"/>
        </w:rPr>
        <w:tab/>
        <w:t>Configures the QUIC stream to apply a steering mode (i.e.</w:t>
      </w:r>
      <w:ins w:id="135" w:author="Apostolis" w:date="2022-05-06T17:12:00Z">
        <w:r w:rsidR="00AA5596">
          <w:rPr>
            <w:rFonts w:eastAsia="SimSun"/>
          </w:rPr>
          <w:t>,</w:t>
        </w:r>
      </w:ins>
      <w:r>
        <w:rPr>
          <w:rFonts w:eastAsia="SimSun"/>
        </w:rPr>
        <w:t xml:space="preserve"> the steering mode that should be used for the uplink traffic of the IP flow based on the ATSSS rules); and</w:t>
      </w:r>
    </w:p>
    <w:p w14:paraId="3B6E6174" w14:textId="77777777" w:rsidR="00C40871" w:rsidRDefault="00C40871" w:rsidP="00C40871">
      <w:pPr>
        <w:pStyle w:val="B2"/>
        <w:rPr>
          <w:rFonts w:eastAsia="SimSun"/>
        </w:rPr>
      </w:pPr>
      <w:r>
        <w:rPr>
          <w:rFonts w:eastAsia="SimSun"/>
        </w:rPr>
        <w:t>-</w:t>
      </w:r>
      <w:r>
        <w:rPr>
          <w:rFonts w:eastAsia="SimSun"/>
        </w:rPr>
        <w:tab/>
        <w:t>Forwards to UPF the uplink packets of the IP flow using multipath QUIC transport.</w:t>
      </w:r>
    </w:p>
    <w:p w14:paraId="149D6367" w14:textId="77777777" w:rsidR="00C40871" w:rsidRDefault="00C40871" w:rsidP="00C40871">
      <w:pPr>
        <w:pStyle w:val="B1"/>
        <w:rPr>
          <w:rFonts w:eastAsia="SimSun"/>
        </w:rPr>
      </w:pPr>
      <w:r>
        <w:rPr>
          <w:rFonts w:eastAsia="SimSun"/>
        </w:rPr>
        <w:t>-</w:t>
      </w:r>
      <w:r>
        <w:rPr>
          <w:rFonts w:eastAsia="SimSun"/>
        </w:rPr>
        <w:tab/>
        <w:t>When the UPF wants to transmit a downlink packet of an IP flow, the UPF:</w:t>
      </w:r>
    </w:p>
    <w:p w14:paraId="74FB2C19" w14:textId="77777777" w:rsidR="00C40871" w:rsidRDefault="00C40871" w:rsidP="00C40871">
      <w:pPr>
        <w:pStyle w:val="B2"/>
        <w:rPr>
          <w:rFonts w:eastAsia="SimSun"/>
        </w:rPr>
      </w:pPr>
      <w:r>
        <w:rPr>
          <w:rFonts w:eastAsia="SimSun"/>
        </w:rPr>
        <w:t>-</w:t>
      </w:r>
      <w:r>
        <w:rPr>
          <w:rFonts w:eastAsia="SimSun"/>
        </w:rPr>
        <w:tab/>
        <w:t>Selects which QUIC connection will be used for the downlink traffic of the IP flow (this QUIC connection is the same as the one selected by UE for the IP flow, assuming the QoS flow in UL and DL directions is the same</w:t>
      </w:r>
      <w:proofErr w:type="gramStart"/>
      <w:r>
        <w:rPr>
          <w:rFonts w:eastAsia="SimSun"/>
        </w:rPr>
        <w:t>);</w:t>
      </w:r>
      <w:proofErr w:type="gramEnd"/>
    </w:p>
    <w:p w14:paraId="62D7B86F" w14:textId="335DC399" w:rsidR="00C40871" w:rsidRDefault="00C40871" w:rsidP="00C40871">
      <w:pPr>
        <w:pStyle w:val="B2"/>
        <w:rPr>
          <w:rFonts w:eastAsia="SimSun"/>
        </w:rPr>
      </w:pPr>
      <w:r>
        <w:rPr>
          <w:rFonts w:eastAsia="SimSun"/>
        </w:rPr>
        <w:t>-</w:t>
      </w:r>
      <w:r>
        <w:rPr>
          <w:rFonts w:eastAsia="SimSun"/>
        </w:rPr>
        <w:tab/>
        <w:t xml:space="preserve">Selects a bidirectional QUIC stream on the selected QUIC connection (this QUIC stream is the same as the one created by the UE for the </w:t>
      </w:r>
      <w:del w:id="136" w:author="Apostolis" w:date="2022-05-06T20:31:00Z">
        <w:r w:rsidDel="00700E12">
          <w:rPr>
            <w:rFonts w:eastAsia="SimSun"/>
          </w:rPr>
          <w:delText xml:space="preserve">UDP </w:delText>
        </w:r>
      </w:del>
      <w:ins w:id="137" w:author="Apostolis" w:date="2022-05-06T20:31:00Z">
        <w:r w:rsidR="00700E12">
          <w:rPr>
            <w:rFonts w:eastAsia="SimSun"/>
          </w:rPr>
          <w:t xml:space="preserve">IP </w:t>
        </w:r>
      </w:ins>
      <w:r>
        <w:rPr>
          <w:rFonts w:eastAsia="SimSun"/>
        </w:rPr>
        <w:t>flow</w:t>
      </w:r>
      <w:proofErr w:type="gramStart"/>
      <w:r>
        <w:rPr>
          <w:rFonts w:eastAsia="SimSun"/>
        </w:rPr>
        <w:t>);</w:t>
      </w:r>
      <w:proofErr w:type="gramEnd"/>
    </w:p>
    <w:p w14:paraId="08CB762F" w14:textId="2E4BBC9A" w:rsidR="00C40871" w:rsidRDefault="00C40871" w:rsidP="00C40871">
      <w:pPr>
        <w:pStyle w:val="B2"/>
        <w:rPr>
          <w:rFonts w:eastAsia="SimSun"/>
        </w:rPr>
      </w:pPr>
      <w:r>
        <w:rPr>
          <w:rFonts w:eastAsia="SimSun"/>
        </w:rPr>
        <w:t>-</w:t>
      </w:r>
      <w:r>
        <w:rPr>
          <w:rFonts w:eastAsia="SimSun"/>
        </w:rPr>
        <w:tab/>
        <w:t>Configures the QUIC stream to apply a steering mode (i.e.</w:t>
      </w:r>
      <w:ins w:id="138" w:author="Apostolis" w:date="2022-05-06T17:21:00Z">
        <w:r w:rsidR="0018550C">
          <w:rPr>
            <w:rFonts w:eastAsia="SimSun"/>
          </w:rPr>
          <w:t>,</w:t>
        </w:r>
      </w:ins>
      <w:r>
        <w:rPr>
          <w:rFonts w:eastAsia="SimSun"/>
        </w:rPr>
        <w:t xml:space="preserve"> the steering mode that should be used for the downlink traffic of the IP flow based on the N4 rules); and</w:t>
      </w:r>
    </w:p>
    <w:p w14:paraId="0081A638" w14:textId="77777777" w:rsidR="00C40871" w:rsidRDefault="00C40871" w:rsidP="00C40871">
      <w:pPr>
        <w:pStyle w:val="B2"/>
        <w:rPr>
          <w:rFonts w:eastAsia="SimSun"/>
        </w:rPr>
      </w:pPr>
      <w:r>
        <w:rPr>
          <w:rFonts w:eastAsia="SimSun"/>
        </w:rPr>
        <w:t>-</w:t>
      </w:r>
      <w:r>
        <w:rPr>
          <w:rFonts w:eastAsia="SimSun"/>
        </w:rPr>
        <w:tab/>
        <w:t>Forwards to UE the downlink packets of the IP flow using multipath QUIC transport.</w:t>
      </w:r>
    </w:p>
    <w:p w14:paraId="08D26E37" w14:textId="77777777" w:rsidR="00C40871" w:rsidRDefault="00C40871" w:rsidP="00C40871">
      <w:r>
        <w:rPr>
          <w:rFonts w:eastAsia="SimSun"/>
        </w:rPr>
        <w:t>The following figure illustrates how the traffic of an IP flow is transferred between the UE and UPF using multipath QUIC transport [9]</w:t>
      </w:r>
      <w:r>
        <w:t>. In this figure, it is assumed that the uplink traffic and the downlink traffic of the IP flow are mapped to the same QoS flow (QFI-1). Therefore, both the uplink traffic and the downlink traffic of the IP flow use the same multipath QUIC connection.</w:t>
      </w:r>
    </w:p>
    <w:p w14:paraId="0BDAEC7B" w14:textId="37414D3A" w:rsidR="00C40871" w:rsidRDefault="00C40871" w:rsidP="00C40871">
      <w:pPr>
        <w:pStyle w:val="TH"/>
      </w:pPr>
      <w:r>
        <w:rPr>
          <w:noProof/>
        </w:rPr>
        <w:drawing>
          <wp:inline distT="0" distB="0" distL="0" distR="0" wp14:anchorId="5E864C46" wp14:editId="5C9E12BA">
            <wp:extent cx="6120130" cy="35648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68AEE803" w14:textId="77777777" w:rsidR="00C40871" w:rsidRPr="007542E0" w:rsidRDefault="00C40871" w:rsidP="00C40871">
      <w:pPr>
        <w:pStyle w:val="TF"/>
      </w:pPr>
      <w:r w:rsidRPr="007542E0">
        <w:t>Figure 6.</w:t>
      </w:r>
      <w:r>
        <w:t>12.</w:t>
      </w:r>
      <w:r w:rsidRPr="007542E0">
        <w:t xml:space="preserve">2-1: </w:t>
      </w:r>
      <w:r w:rsidRPr="00581FBE">
        <w:t xml:space="preserve">Using multipath QUIC transport for </w:t>
      </w:r>
      <w:proofErr w:type="gramStart"/>
      <w:r w:rsidRPr="00581FBE">
        <w:t>a</w:t>
      </w:r>
      <w:proofErr w:type="gramEnd"/>
      <w:r w:rsidRPr="00581FBE">
        <w:t xml:space="preserve"> </w:t>
      </w:r>
      <w:r>
        <w:t>I</w:t>
      </w:r>
      <w:r w:rsidRPr="00581FBE">
        <w:t>P flow</w:t>
      </w:r>
    </w:p>
    <w:p w14:paraId="19079B90" w14:textId="6A133445" w:rsidR="00C40871" w:rsidRDefault="00C40871" w:rsidP="00C40871">
      <w:pPr>
        <w:rPr>
          <w:rFonts w:eastAsia="SimSun"/>
        </w:rPr>
      </w:pPr>
      <w:r>
        <w:rPr>
          <w:rFonts w:eastAsia="SimSun"/>
        </w:rPr>
        <w:t>The bidirectional QUIC stream is established by the UE to enable transmission of uplink IP packets (blue) and downlink IP packets (red) of the IP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IP flow shown in Fig. 6.12.2-1 are transmitted in datagram mode</w:t>
      </w:r>
      <w:ins w:id="139" w:author="Apostolis" w:date="2022-05-06T17:22:00Z">
        <w:r w:rsidR="00072396">
          <w:rPr>
            <w:rFonts w:eastAsia="SimSun"/>
          </w:rPr>
          <w:t xml:space="preserve"> </w:t>
        </w:r>
        <w:r w:rsidR="00072396">
          <w:t>(mode 1 or mode 2)</w:t>
        </w:r>
      </w:ins>
      <w:r>
        <w:rPr>
          <w:rFonts w:eastAsia="SimSun"/>
        </w:rPr>
        <w:t>, i.e.</w:t>
      </w:r>
      <w:ins w:id="140" w:author="Apostolis" w:date="2022-05-06T17:13:00Z">
        <w:r w:rsidR="00AA5596">
          <w:rPr>
            <w:rFonts w:eastAsia="SimSun"/>
          </w:rPr>
          <w:t>,</w:t>
        </w:r>
      </w:ins>
      <w:r>
        <w:rPr>
          <w:rFonts w:eastAsia="SimSun"/>
        </w:rPr>
        <w:t xml:space="preserve"> they are encapsulated in HTTP datagrams and QUIC DATAGRAM frames, each one carrying header information (see the Quarter Stream ID defined in draft-ietf-masque-h3-datagram [29]) that associates it with the established bidirectional stream. As discussed below, the IP packets of the IP flow may be transmitted in stream mode (instead of datagram mode), i.e.</w:t>
      </w:r>
      <w:ins w:id="141" w:author="Apostolis" w:date="2022-05-06T17:22:00Z">
        <w:r w:rsidR="00072396">
          <w:rPr>
            <w:rFonts w:eastAsia="SimSun"/>
          </w:rPr>
          <w:t>,</w:t>
        </w:r>
      </w:ins>
      <w:r>
        <w:rPr>
          <w:rFonts w:eastAsia="SimSun"/>
        </w:rPr>
        <w:t xml:space="preserve"> transmitted directly over the bidirectional stream. In this case, the IP packets of the IP flow are encapsulated in DATAGRAM capsules (see [</w:t>
      </w:r>
      <w:ins w:id="142" w:author="Apostolis" w:date="2022-05-06T17:22:00Z">
        <w:r w:rsidR="00072396">
          <w:rPr>
            <w:rFonts w:eastAsia="SimSun"/>
          </w:rPr>
          <w:t>29</w:t>
        </w:r>
      </w:ins>
      <w:del w:id="143" w:author="Apostolis" w:date="2022-05-06T17:22:00Z">
        <w:r w:rsidDel="00072396">
          <w:rPr>
            <w:rFonts w:eastAsia="SimSun"/>
          </w:rPr>
          <w:delText>x3</w:delText>
        </w:r>
      </w:del>
      <w:r>
        <w:rPr>
          <w:rFonts w:eastAsia="SimSun"/>
        </w:rPr>
        <w:t>]) and QUIC STREAM frames.</w:t>
      </w:r>
    </w:p>
    <w:p w14:paraId="53E7A4A6" w14:textId="77777777" w:rsidR="00C40871" w:rsidRDefault="00C40871" w:rsidP="00C40871">
      <w:pPr>
        <w:rPr>
          <w:rFonts w:eastAsia="SimSun"/>
        </w:rPr>
      </w:pPr>
      <w:r>
        <w:rPr>
          <w:rFonts w:eastAsia="SimSun"/>
        </w:rPr>
        <w:t>Figure 6.12.2-2 and Figure 6.12.2-3 illustrate the components of the MPQUIC-IP steering functionality used to support data transmission in the uplink and downlink direction respectively. The MPQUIC-IP steering functionality is composed of three components:</w:t>
      </w:r>
    </w:p>
    <w:p w14:paraId="78A45D20" w14:textId="77777777" w:rsidR="00C40871" w:rsidRDefault="00C40871" w:rsidP="00C40871">
      <w:pPr>
        <w:pStyle w:val="B1"/>
        <w:rPr>
          <w:rFonts w:eastAsia="SimSun"/>
        </w:rPr>
      </w:pPr>
      <w:r>
        <w:rPr>
          <w:rFonts w:eastAsia="SimSun"/>
        </w:rPr>
        <w:t>1)</w:t>
      </w:r>
      <w:r>
        <w:rPr>
          <w:rFonts w:eastAsia="SimSun"/>
        </w:rPr>
        <w:tab/>
        <w:t>QoS flow selection &amp; Steering mode selection: This component in the UE initiates the establishment of one or more QUIC connections, after the establishment of the MA PDU Session and, for each uplink IP flow, it selects a QoS flow (based on the QoS rules), a steering mode (based on the ATSSS rules) and a transport mode (see further details below). This component in the UPF selects, for each downlink IP flow, a QoS flow (based on the N4 rules), a steering mode (based on the N4 rules) and a transport mode (see further details below)</w:t>
      </w:r>
    </w:p>
    <w:p w14:paraId="5495993F" w14:textId="77777777" w:rsidR="00C40871" w:rsidRDefault="00C40871" w:rsidP="00C40871">
      <w:pPr>
        <w:pStyle w:val="B1"/>
        <w:rPr>
          <w:rFonts w:eastAsia="SimSun"/>
        </w:rPr>
      </w:pPr>
      <w:r>
        <w:rPr>
          <w:rFonts w:eastAsia="SimSun"/>
        </w:rPr>
        <w:tab/>
        <w:t>In the UE, this component is only used in the uplink direction, while, in the UPF, this component is only used in the downlink direction.</w:t>
      </w:r>
    </w:p>
    <w:p w14:paraId="0A24F336" w14:textId="77777777" w:rsidR="00C40871" w:rsidRDefault="00C40871" w:rsidP="00C40871">
      <w:pPr>
        <w:pStyle w:val="B1"/>
        <w:rPr>
          <w:rFonts w:eastAsia="SimSun"/>
        </w:rPr>
      </w:pPr>
      <w:r>
        <w:rPr>
          <w:rFonts w:eastAsia="SimSun"/>
        </w:rPr>
        <w:t>2)</w:t>
      </w:r>
      <w:r>
        <w:rPr>
          <w:rFonts w:eastAsia="SimSun"/>
        </w:rPr>
        <w:tab/>
        <w:t>HTTP/3 layer: Supports the HTTP/3 protocol defined in 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-http [28] and the extensions defined in:</w:t>
      </w:r>
    </w:p>
    <w:p w14:paraId="4693129E" w14:textId="77777777" w:rsidR="00C40871" w:rsidRDefault="00C40871" w:rsidP="00C40871">
      <w:pPr>
        <w:pStyle w:val="B2"/>
      </w:pPr>
      <w:r>
        <w:rPr>
          <w:rFonts w:eastAsia="SimSun"/>
        </w:rPr>
        <w:t>-</w:t>
      </w:r>
      <w:r>
        <w:rPr>
          <w:rFonts w:eastAsia="SimSun"/>
        </w:rPr>
        <w:tab/>
      </w:r>
      <w:r w:rsidRPr="00D911CB">
        <w:rPr>
          <w:rFonts w:eastAsia="SimSun"/>
        </w:rPr>
        <w:t>draft-</w:t>
      </w:r>
      <w:proofErr w:type="spellStart"/>
      <w:r w:rsidRPr="00D911CB">
        <w:rPr>
          <w:rFonts w:eastAsia="SimSun"/>
        </w:rPr>
        <w:t>ietf</w:t>
      </w:r>
      <w:proofErr w:type="spellEnd"/>
      <w:r w:rsidRPr="00D911CB">
        <w:rPr>
          <w:rFonts w:eastAsia="SimSun"/>
        </w:rPr>
        <w:t>-masque-</w:t>
      </w:r>
      <w:r>
        <w:rPr>
          <w:rFonts w:eastAsia="SimSun"/>
        </w:rPr>
        <w:t>connect-</w:t>
      </w:r>
      <w:proofErr w:type="spellStart"/>
      <w:r>
        <w:rPr>
          <w:rFonts w:eastAsia="SimSun"/>
        </w:rPr>
        <w:t>ip</w:t>
      </w:r>
      <w:proofErr w:type="spellEnd"/>
      <w:r>
        <w:rPr>
          <w:rFonts w:eastAsia="SimSun"/>
        </w:rPr>
        <w:t xml:space="preserve"> [31] </w:t>
      </w:r>
      <w:r>
        <w:t>for supporting IP proxying over HTTP; and</w:t>
      </w:r>
    </w:p>
    <w:p w14:paraId="133E137D" w14:textId="77777777" w:rsidR="00C40871" w:rsidRDefault="00C40871" w:rsidP="00C40871">
      <w:pPr>
        <w:pStyle w:val="B2"/>
        <w:rPr>
          <w:rStyle w:val="B1Zchn"/>
          <w:rFonts w:eastAsia="SimSun"/>
        </w:rPr>
      </w:pPr>
      <w:r>
        <w:rPr>
          <w:rStyle w:val="B1Zchn"/>
          <w:rFonts w:eastAsia="SimSun"/>
        </w:rPr>
        <w:t>-</w:t>
      </w:r>
      <w:r>
        <w:rPr>
          <w:rStyle w:val="B1Zchn"/>
          <w:rFonts w:eastAsia="SimSun"/>
        </w:rPr>
        <w:tab/>
      </w:r>
      <w:r w:rsidRPr="00E040AC">
        <w:rPr>
          <w:rStyle w:val="B1Zchn"/>
          <w:rFonts w:eastAsia="SimSun"/>
        </w:rPr>
        <w:t>draft-ietf-masque-h3-datagram</w:t>
      </w:r>
      <w:r>
        <w:rPr>
          <w:rStyle w:val="B1Zchn"/>
          <w:rFonts w:eastAsia="SimSun"/>
        </w:rPr>
        <w:t> [29] for supporting HTTP datagrams.</w:t>
      </w:r>
    </w:p>
    <w:p w14:paraId="4F7E5EF4" w14:textId="77777777" w:rsidR="00C40871" w:rsidRDefault="00C40871" w:rsidP="00C40871">
      <w:pPr>
        <w:pStyle w:val="B1"/>
        <w:rPr>
          <w:rFonts w:eastAsia="SimSun"/>
        </w:rPr>
      </w:pPr>
      <w:r>
        <w:rPr>
          <w:rFonts w:eastAsia="SimSun"/>
        </w:rPr>
        <w:tab/>
        <w:t>The HTTP/3 layer selects a QUIC connection to be used for each IP flow and allocates a new QUIC stream on this connection that is associated with the IP flow. It also configures this QUIC stream to apply a specific steering mode (further details are provided below).</w:t>
      </w:r>
    </w:p>
    <w:p w14:paraId="3E0D877D" w14:textId="77777777" w:rsidR="00C40871" w:rsidRDefault="00C40871" w:rsidP="00C40871">
      <w:pPr>
        <w:pStyle w:val="B1"/>
        <w:rPr>
          <w:rFonts w:eastAsia="SimSun"/>
        </w:rPr>
      </w:pPr>
      <w:r>
        <w:rPr>
          <w:rFonts w:eastAsia="SimSun"/>
        </w:rPr>
        <w:tab/>
        <w:t>In the UE, the HTTP/3 layer implements an HTTP/3 client, while, in the UPF, it implements an HTTP/3 proxy.</w:t>
      </w:r>
    </w:p>
    <w:p w14:paraId="28139FE0" w14:textId="77777777" w:rsidR="00C40871" w:rsidRDefault="00C40871" w:rsidP="00C40871">
      <w:pPr>
        <w:pStyle w:val="B1"/>
        <w:rPr>
          <w:rFonts w:eastAsia="SimSun"/>
        </w:rPr>
      </w:pPr>
      <w:r>
        <w:rPr>
          <w:rFonts w:eastAsia="SimSun"/>
        </w:rPr>
        <w:t>3)</w:t>
      </w:r>
      <w:r>
        <w:rPr>
          <w:rFonts w:eastAsia="SimSun"/>
        </w:rPr>
        <w:tab/>
        <w:t>QUIC layer: Supports the QUIC protocol as defined in the applicable IETF specifications (RFC 9000 [6], RFC 9001 [7], RFC 9002 [8]) and the extensions defined in:</w:t>
      </w:r>
    </w:p>
    <w:p w14:paraId="13E92992" w14:textId="07B15265" w:rsidR="00C40871" w:rsidRDefault="00C40871" w:rsidP="00C40871">
      <w:pPr>
        <w:pStyle w:val="B2"/>
        <w:rPr>
          <w:rFonts w:eastAsia="SimSun"/>
        </w:rPr>
      </w:pPr>
      <w:r>
        <w:rPr>
          <w:rFonts w:eastAsia="SimSun"/>
        </w:rPr>
        <w:t>-</w:t>
      </w:r>
      <w:r>
        <w:rPr>
          <w:rFonts w:eastAsia="SimSun"/>
        </w:rPr>
        <w:tab/>
        <w:t>RFC 9221 [9] for supporting</w:t>
      </w:r>
      <w:del w:id="144" w:author="Apostolis" w:date="2022-05-06T17:23:00Z">
        <w:r w:rsidDel="00072396">
          <w:rPr>
            <w:rFonts w:eastAsia="SimSun"/>
          </w:rPr>
          <w:delText xml:space="preserve"> QUIC datagram transport</w:delText>
        </w:r>
      </w:del>
      <w:ins w:id="145" w:author="Apostolis" w:date="2022-05-06T17:23:00Z">
        <w:r w:rsidR="00072396">
          <w:rPr>
            <w:rFonts w:eastAsia="SimSun"/>
          </w:rPr>
          <w:t xml:space="preserve"> </w:t>
        </w:r>
        <w:r w:rsidR="00072396">
          <w:t>unreliable datagram transport with QUIC</w:t>
        </w:r>
      </w:ins>
      <w:r>
        <w:rPr>
          <w:rFonts w:eastAsia="SimSun"/>
        </w:rPr>
        <w:t>; and</w:t>
      </w:r>
    </w:p>
    <w:p w14:paraId="72EC8DAB" w14:textId="77777777" w:rsidR="00C40871" w:rsidRDefault="00C40871" w:rsidP="00C40871">
      <w:pPr>
        <w:pStyle w:val="B2"/>
        <w:rPr>
          <w:rFonts w:eastAsia="SimSun"/>
        </w:rPr>
      </w:pPr>
      <w:r>
        <w:rPr>
          <w:rFonts w:eastAsia="SimSun"/>
        </w:rPr>
        <w:t>-</w:t>
      </w:r>
      <w:r>
        <w:rPr>
          <w:rFonts w:eastAsia="SimSun"/>
        </w:rPr>
        <w:tab/>
        <w:t>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-multipath [10] for supporting QUIC connections using multiple paths simultaneously.</w:t>
      </w:r>
    </w:p>
    <w:p w14:paraId="7803CBD5" w14:textId="7FAFD783" w:rsidR="00C40871" w:rsidRDefault="00C40871" w:rsidP="00C40871">
      <w:pPr>
        <w:pStyle w:val="TH"/>
      </w:pPr>
      <w:r>
        <w:rPr>
          <w:noProof/>
        </w:rPr>
        <w:drawing>
          <wp:inline distT="0" distB="0" distL="0" distR="0" wp14:anchorId="61290DCB" wp14:editId="1C262D98">
            <wp:extent cx="6120130" cy="35648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44AFAE2E" w14:textId="77777777" w:rsidR="00C40871" w:rsidRPr="007542E0" w:rsidRDefault="00C40871" w:rsidP="00C40871">
      <w:pPr>
        <w:pStyle w:val="TF"/>
      </w:pPr>
      <w:r w:rsidRPr="007542E0">
        <w:t>Figure 6.</w:t>
      </w:r>
      <w:r>
        <w:t>12.</w:t>
      </w:r>
      <w:r w:rsidRPr="007542E0">
        <w:t>2-</w:t>
      </w:r>
      <w:r>
        <w:t>2</w:t>
      </w:r>
      <w:r w:rsidRPr="007542E0">
        <w:t xml:space="preserve">: </w:t>
      </w:r>
      <w:r>
        <w:t>Components of MPQUIC-IP steering functionality used for UL data transmission</w:t>
      </w:r>
    </w:p>
    <w:p w14:paraId="22B9E1AC" w14:textId="21D55511" w:rsidR="00C40871" w:rsidRDefault="00C40871" w:rsidP="00C40871">
      <w:pPr>
        <w:pStyle w:val="TH"/>
        <w:rPr>
          <w:lang w:eastAsia="x-none"/>
        </w:rPr>
      </w:pPr>
      <w:r>
        <w:rPr>
          <w:noProof/>
        </w:rPr>
        <w:drawing>
          <wp:inline distT="0" distB="0" distL="0" distR="0" wp14:anchorId="7F0301F4" wp14:editId="0D7D7A9B">
            <wp:extent cx="6120130" cy="35648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5013377C" w14:textId="77777777" w:rsidR="00C40871" w:rsidRDefault="00C40871" w:rsidP="00C40871">
      <w:pPr>
        <w:pStyle w:val="TF"/>
      </w:pPr>
      <w:r w:rsidRPr="007542E0">
        <w:t>Figure 6.</w:t>
      </w:r>
      <w:r>
        <w:t>12.</w:t>
      </w:r>
      <w:r w:rsidRPr="007542E0">
        <w:t>2-</w:t>
      </w:r>
      <w:r>
        <w:t>3</w:t>
      </w:r>
      <w:r w:rsidRPr="007542E0">
        <w:t xml:space="preserve">: </w:t>
      </w:r>
      <w:r>
        <w:t>Components of MPQUIC-IP steering functionality used for DL data transmission</w:t>
      </w:r>
    </w:p>
    <w:p w14:paraId="0C446C23" w14:textId="77777777" w:rsidR="00C40871" w:rsidRPr="00612906" w:rsidRDefault="00C40871" w:rsidP="00C40871">
      <w:r>
        <w:t>The protocol stack of the solution is depicted in Figure 6.12.2-4 below.</w:t>
      </w:r>
    </w:p>
    <w:p w14:paraId="37F53742" w14:textId="1DE80817" w:rsidR="00C40871" w:rsidRDefault="00C40871" w:rsidP="00C40871">
      <w:pPr>
        <w:pStyle w:val="TH"/>
      </w:pPr>
      <w:r>
        <w:rPr>
          <w:noProof/>
        </w:rPr>
        <w:drawing>
          <wp:inline distT="0" distB="0" distL="0" distR="0" wp14:anchorId="316EEC58" wp14:editId="14550D33">
            <wp:extent cx="6115050" cy="27292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729230"/>
                    </a:xfrm>
                    <a:prstGeom prst="rect">
                      <a:avLst/>
                    </a:prstGeom>
                    <a:noFill/>
                    <a:ln>
                      <a:noFill/>
                    </a:ln>
                  </pic:spPr>
                </pic:pic>
              </a:graphicData>
            </a:graphic>
          </wp:inline>
        </w:drawing>
      </w:r>
    </w:p>
    <w:p w14:paraId="5555AFD3" w14:textId="77777777" w:rsidR="00C40871" w:rsidRPr="007542E0" w:rsidRDefault="00C40871" w:rsidP="00C40871">
      <w:pPr>
        <w:pStyle w:val="TF"/>
      </w:pPr>
      <w:r w:rsidRPr="00333FC7">
        <w:t>Figure 6.</w:t>
      </w:r>
      <w:r>
        <w:t>12</w:t>
      </w:r>
      <w:r w:rsidRPr="00333FC7">
        <w:t>.2-4: UP protocol stack of the solution</w:t>
      </w:r>
    </w:p>
    <w:p w14:paraId="53470B1E" w14:textId="77777777" w:rsidR="00C40871" w:rsidRPr="007542E0" w:rsidRDefault="00C40871" w:rsidP="00C40871">
      <w:pPr>
        <w:pStyle w:val="berschrift3"/>
      </w:pPr>
      <w:bookmarkStart w:id="146" w:name="_Toc100745571"/>
      <w:bookmarkStart w:id="147" w:name="_Toc101168828"/>
      <w:r w:rsidRPr="007542E0">
        <w:t>6.</w:t>
      </w:r>
      <w:r>
        <w:t>12</w:t>
      </w:r>
      <w:r w:rsidRPr="007542E0">
        <w:t>.</w:t>
      </w:r>
      <w:r>
        <w:t>3</w:t>
      </w:r>
      <w:r w:rsidRPr="007542E0">
        <w:tab/>
        <w:t>Procedures</w:t>
      </w:r>
      <w:bookmarkEnd w:id="146"/>
      <w:bookmarkEnd w:id="147"/>
    </w:p>
    <w:p w14:paraId="67825317" w14:textId="77777777" w:rsidR="00C40871" w:rsidRDefault="00C40871" w:rsidP="00C40871">
      <w:r>
        <w:t>Figure 6.12.3-1 below depicts the key steps of the procedure that enables data traffic to be exchanged between the UE and UPF using the MPQUIC-IP steering functionality.</w:t>
      </w:r>
    </w:p>
    <w:p w14:paraId="0DBA875B" w14:textId="240912C7" w:rsidR="00C40871" w:rsidRDefault="00C40871" w:rsidP="00C40871">
      <w:pPr>
        <w:pStyle w:val="TH"/>
      </w:pPr>
      <w:r>
        <w:rPr>
          <w:noProof/>
        </w:rPr>
        <w:drawing>
          <wp:inline distT="0" distB="0" distL="0" distR="0" wp14:anchorId="076DCBCE" wp14:editId="1E2246F6">
            <wp:extent cx="6120130" cy="60483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6048375"/>
                    </a:xfrm>
                    <a:prstGeom prst="rect">
                      <a:avLst/>
                    </a:prstGeom>
                    <a:noFill/>
                    <a:ln>
                      <a:noFill/>
                    </a:ln>
                  </pic:spPr>
                </pic:pic>
              </a:graphicData>
            </a:graphic>
          </wp:inline>
        </w:drawing>
      </w:r>
    </w:p>
    <w:p w14:paraId="47E7540C" w14:textId="77777777" w:rsidR="00C40871" w:rsidRDefault="00C40871" w:rsidP="00C40871">
      <w:pPr>
        <w:pStyle w:val="TF"/>
      </w:pPr>
      <w:r w:rsidRPr="007542E0">
        <w:t>Figure 6.</w:t>
      </w:r>
      <w:r>
        <w:t>12.3</w:t>
      </w:r>
      <w:r w:rsidRPr="007542E0">
        <w:t xml:space="preserve">-1: </w:t>
      </w:r>
      <w:r>
        <w:t>P</w:t>
      </w:r>
      <w:r w:rsidRPr="00987B80">
        <w:t xml:space="preserve">rocedure </w:t>
      </w:r>
      <w:r>
        <w:t xml:space="preserve">for </w:t>
      </w:r>
      <w:r w:rsidRPr="00987B80">
        <w:t>enabl</w:t>
      </w:r>
      <w:r>
        <w:t>ing</w:t>
      </w:r>
      <w:r w:rsidRPr="00987B80">
        <w:t xml:space="preserve"> data traffic using the </w:t>
      </w:r>
      <w:r>
        <w:t>MPQUIC-IP steering</w:t>
      </w:r>
      <w:r w:rsidRPr="00987B80">
        <w:t xml:space="preserve"> functionality</w:t>
      </w:r>
    </w:p>
    <w:p w14:paraId="10902DB9" w14:textId="77777777" w:rsidR="00C40871" w:rsidRDefault="00C40871" w:rsidP="00C40871">
      <w:pPr>
        <w:pStyle w:val="B1"/>
      </w:pPr>
      <w:r>
        <w:t>1</w:t>
      </w:r>
      <w:r w:rsidRPr="00994557">
        <w:t>.</w:t>
      </w:r>
      <w:r>
        <w:tab/>
        <w:t xml:space="preserve">The UE establishes a MA PDU Session with the 5G core (5GC) network. </w:t>
      </w:r>
      <w:r w:rsidRPr="00C80775">
        <w:t>During the MA PDU Session establishment:</w:t>
      </w:r>
    </w:p>
    <w:p w14:paraId="0636D220" w14:textId="77777777" w:rsidR="00C40871" w:rsidRDefault="00C40871" w:rsidP="00C40871">
      <w:pPr>
        <w:pStyle w:val="B2"/>
      </w:pPr>
      <w:r>
        <w:t>-</w:t>
      </w:r>
      <w:r>
        <w:tab/>
        <w:t>In the PDU Establishment Request message, t</w:t>
      </w:r>
      <w:r w:rsidRPr="00C80775">
        <w:t xml:space="preserve">he UE indicates </w:t>
      </w:r>
      <w:r>
        <w:t xml:space="preserve">that </w:t>
      </w:r>
      <w:r w:rsidRPr="00C80775">
        <w:t xml:space="preserve">it supports the </w:t>
      </w:r>
      <w:r>
        <w:t>MPQUIC-IP steering</w:t>
      </w:r>
      <w:r w:rsidRPr="00C80775">
        <w:t xml:space="preserve"> functionality. This indication can be used by the network (a) to select a UPF that also supports the </w:t>
      </w:r>
      <w:r>
        <w:t>MPQUIC-IP steering</w:t>
      </w:r>
      <w:r w:rsidRPr="00C80775">
        <w:t xml:space="preserve"> functionality and (b) to decide whether the ATSSS/N4 rules </w:t>
      </w:r>
      <w:r>
        <w:t xml:space="preserve">for the MA PDU Session </w:t>
      </w:r>
      <w:r w:rsidRPr="00C80775">
        <w:t xml:space="preserve">may use the </w:t>
      </w:r>
      <w:r>
        <w:t>MPQUIC-IP steering</w:t>
      </w:r>
      <w:r w:rsidRPr="00C80775">
        <w:t xml:space="preserve"> functionality.</w:t>
      </w:r>
    </w:p>
    <w:p w14:paraId="0027C6C8" w14:textId="52B86103" w:rsidR="00C40871" w:rsidRDefault="00C40871" w:rsidP="00C40871">
      <w:pPr>
        <w:pStyle w:val="B2"/>
      </w:pPr>
      <w:r>
        <w:t>-</w:t>
      </w:r>
      <w:r>
        <w:tab/>
      </w:r>
      <w:r w:rsidRPr="00C80775">
        <w:t xml:space="preserve">The UE receives </w:t>
      </w:r>
      <w:r>
        <w:t>MPQUIC-IP proxy</w:t>
      </w:r>
      <w:r w:rsidRPr="00C80775">
        <w:t xml:space="preserve"> information, i.e</w:t>
      </w:r>
      <w:r>
        <w:t>.</w:t>
      </w:r>
      <w:ins w:id="148" w:author="Apostolis" w:date="2022-05-06T17:25:00Z">
        <w:r w:rsidR="00072396">
          <w:t>,</w:t>
        </w:r>
      </w:ins>
      <w:r w:rsidRPr="00C80775">
        <w:t xml:space="preserve"> one IP address of UPF, one UDP port number and the proxy type (e.g</w:t>
      </w:r>
      <w:r>
        <w:t>.</w:t>
      </w:r>
      <w:ins w:id="149" w:author="Apostolis" w:date="2022-05-06T17:25:00Z">
        <w:r w:rsidR="00072396">
          <w:t>,</w:t>
        </w:r>
      </w:ins>
      <w:r w:rsidRPr="00C80775">
        <w:t xml:space="preserve"> "</w:t>
      </w:r>
      <w:r>
        <w:t>connect-</w:t>
      </w:r>
      <w:proofErr w:type="spellStart"/>
      <w:r>
        <w:t>ip</w:t>
      </w:r>
      <w:proofErr w:type="spellEnd"/>
      <w:r w:rsidRPr="00C80775">
        <w:t>").</w:t>
      </w:r>
      <w:r>
        <w:t xml:space="preserve"> This information is used by the UE for establishing QUIC connections with the UPF, which is also referred to as "MPQUIC-IP proxy".</w:t>
      </w:r>
    </w:p>
    <w:p w14:paraId="1101A021" w14:textId="77777777" w:rsidR="00C40871" w:rsidRDefault="00C40871" w:rsidP="00C40871">
      <w:pPr>
        <w:pStyle w:val="B2"/>
      </w:pPr>
      <w:r>
        <w:t>-</w:t>
      </w:r>
      <w:r>
        <w:tab/>
      </w:r>
      <w:r w:rsidRPr="00C80775">
        <w:t xml:space="preserve">The UE </w:t>
      </w:r>
      <w:r>
        <w:t xml:space="preserve">receives </w:t>
      </w:r>
      <w:r w:rsidRPr="00C80775">
        <w:t xml:space="preserve">one IP address/prefix for the MA PDU Session and two additional IP addresses/prefixes, called "link-specific multipath QUIC" addresses; one associated with 3GPP access and another associated with the non-3GPP access. These two addresses can be used by the UE to create two paths in a </w:t>
      </w:r>
      <w:r>
        <w:t xml:space="preserve">multipath </w:t>
      </w:r>
      <w:r w:rsidRPr="00C80775">
        <w:t>QUIC connection.</w:t>
      </w:r>
    </w:p>
    <w:p w14:paraId="0668D1AF" w14:textId="77777777" w:rsidR="00C40871" w:rsidRDefault="00C40871" w:rsidP="00C40871">
      <w:pPr>
        <w:pStyle w:val="B2"/>
      </w:pPr>
      <w:r>
        <w:t>-</w:t>
      </w:r>
      <w:r>
        <w:tab/>
        <w:t xml:space="preserve">The UE </w:t>
      </w:r>
      <w:r w:rsidRPr="00C80775">
        <w:t>receives QoS rules and ATSSS rules to be applied for th</w:t>
      </w:r>
      <w:r>
        <w:t>e</w:t>
      </w:r>
      <w:r w:rsidRPr="00C80775">
        <w:t xml:space="preserve"> MA PDU Session</w:t>
      </w:r>
      <w:r>
        <w:t>, for QoS enforcement and traffic steering enforcement respectively</w:t>
      </w:r>
      <w:r w:rsidRPr="00C80775">
        <w:t xml:space="preserve">. </w:t>
      </w:r>
      <w:r>
        <w:t>Similar rules (N4 rules) are received by UPF.</w:t>
      </w:r>
    </w:p>
    <w:p w14:paraId="7E40D130" w14:textId="29DBA99A" w:rsidR="00C40871" w:rsidRDefault="00C40871" w:rsidP="00C40871">
      <w:pPr>
        <w:pStyle w:val="B1"/>
      </w:pPr>
      <w:r>
        <w:t>2.</w:t>
      </w:r>
      <w:r>
        <w:tab/>
        <w:t>After the MA PDU Session is established and the UE identifies that one or more ATSSS rules require traffic steering using the MPQUIC-IP steering functionality, the UE determines the number of multipath QUIC connections to be established with the UPF (MPQUIC-IP proxy). For example, the UE may determine to establish as many multipath QUIC connections, as the number of QoS flows of the MA PDU Session, i.e.</w:t>
      </w:r>
      <w:ins w:id="150" w:author="Apostolis" w:date="2022-05-06T17:25:00Z">
        <w:r w:rsidR="00020893">
          <w:t>,</w:t>
        </w:r>
      </w:ins>
      <w:r>
        <w:t xml:space="preserve"> one multipath QUIC connection per QoS flow. </w:t>
      </w:r>
      <w:r w:rsidRPr="00BB72A1">
        <w:t xml:space="preserve">The QoS rules provided to UE include downlink QoS information and the UE </w:t>
      </w:r>
      <w:r>
        <w:t xml:space="preserve">applies the </w:t>
      </w:r>
      <w:r w:rsidRPr="00BB72A1">
        <w:t xml:space="preserve">downlink QoS information </w:t>
      </w:r>
      <w:r>
        <w:t xml:space="preserve">to </w:t>
      </w:r>
      <w:r w:rsidRPr="00BB72A1">
        <w:t>establish QUIC connections for the QoS flows used for downlink traffic only.</w:t>
      </w:r>
    </w:p>
    <w:p w14:paraId="17A60DB1" w14:textId="6B06516F" w:rsidR="00C40871" w:rsidRDefault="00C40871" w:rsidP="00C40871">
      <w:pPr>
        <w:pStyle w:val="B1"/>
      </w:pPr>
      <w:r>
        <w:t>3.</w:t>
      </w:r>
      <w:r>
        <w:tab/>
        <w:t>The UE establishes the number of multipath QUIC connection with the UPF (MPQUIC-IP proxy) determined in the previous step. This results into several multipath QUIC connections between the UE and UPF, each one composed of multiple paths, e.g.</w:t>
      </w:r>
      <w:ins w:id="151" w:author="Apostolis" w:date="2022-05-06T17:25:00Z">
        <w:r w:rsidR="00020893">
          <w:t>,</w:t>
        </w:r>
      </w:ins>
      <w:r>
        <w:t xml:space="preserve"> one path over 3GPP access and another path over non-3GPP access.</w:t>
      </w:r>
    </w:p>
    <w:p w14:paraId="5867F087" w14:textId="77777777" w:rsidR="00C40871" w:rsidRDefault="00C40871" w:rsidP="00C40871">
      <w:pPr>
        <w:pStyle w:val="NO"/>
      </w:pPr>
      <w:r>
        <w:t>NOTE 1:</w:t>
      </w:r>
      <w:r>
        <w:tab/>
        <w:t>Data transmitted over a multipath QUIC connection must be encrypted according to RFC 9001 [7]. However, encryption might not be necessary when the multipath QUIC connection is established between UE and UPF, because the underlying 5G security mechanisms can be applied.</w:t>
      </w:r>
    </w:p>
    <w:p w14:paraId="268351D9" w14:textId="78ED7FA8" w:rsidR="00C40871" w:rsidRPr="00612906" w:rsidRDefault="00C40871" w:rsidP="00C40871">
      <w:pPr>
        <w:pStyle w:val="EditorsNote"/>
      </w:pPr>
      <w:r w:rsidRPr="00333FC7">
        <w:t>Editor's note:</w:t>
      </w:r>
      <w:r w:rsidR="00020893">
        <w:t xml:space="preserve"> </w:t>
      </w:r>
      <w:r w:rsidRPr="00333FC7">
        <w:t>Whether and how encryption in the QUIC layer can be omitted is FFS and need to be verified by SA3. The impact due to encryption regarding overhead and performance is FFS.</w:t>
      </w:r>
    </w:p>
    <w:p w14:paraId="16E7AD67" w14:textId="77777777" w:rsidR="00C40871" w:rsidRDefault="00C40871" w:rsidP="00C40871">
      <w:pPr>
        <w:pStyle w:val="B1"/>
      </w:pPr>
      <w:r>
        <w:tab/>
        <w:t>During a QUIC connection establishment, t</w:t>
      </w:r>
      <w:r w:rsidRPr="00B2640D">
        <w:t xml:space="preserve">he UE and UPF </w:t>
      </w:r>
      <w:r>
        <w:t xml:space="preserve">negotiate QUIC transport parameters and indicate (a) </w:t>
      </w:r>
      <w:r w:rsidRPr="00B2640D">
        <w:t>support of QUIC Datagram frames</w:t>
      </w:r>
      <w:r>
        <w:t xml:space="preserve"> and (b) support of multipath</w:t>
      </w:r>
      <w:r w:rsidRPr="00B2640D">
        <w:t>. They indicate support of QUIC Datagram frames by providing the "</w:t>
      </w:r>
      <w:proofErr w:type="spellStart"/>
      <w:r w:rsidRPr="00B2640D">
        <w:t>max_datagram_frame_size</w:t>
      </w:r>
      <w:proofErr w:type="spellEnd"/>
      <w:r w:rsidRPr="00B2640D">
        <w:t xml:space="preserve">" transport parameter with a non-zero value </w:t>
      </w:r>
      <w:r>
        <w:t>(see RFC 9221 [9</w:t>
      </w:r>
      <w:r w:rsidRPr="00B2640D">
        <w:t>]</w:t>
      </w:r>
      <w:r>
        <w:t xml:space="preserve">) and they </w:t>
      </w:r>
      <w:r w:rsidRPr="00B2640D">
        <w:t>indicate support of multipath by providing the "</w:t>
      </w:r>
      <w:proofErr w:type="spellStart"/>
      <w:r w:rsidRPr="00B2640D">
        <w:t>enable_multipath</w:t>
      </w:r>
      <w:proofErr w:type="spellEnd"/>
      <w:r w:rsidRPr="00B2640D">
        <w:t xml:space="preserve">" transport parameter </w:t>
      </w:r>
      <w:r>
        <w:t xml:space="preserve">(see </w:t>
      </w:r>
      <w:r w:rsidRPr="00B2640D">
        <w:t>draft-</w:t>
      </w:r>
      <w:proofErr w:type="spellStart"/>
      <w:r w:rsidRPr="00B2640D">
        <w:t>ietf</w:t>
      </w:r>
      <w:proofErr w:type="spellEnd"/>
      <w:r w:rsidRPr="00B2640D">
        <w:t>-</w:t>
      </w:r>
      <w:proofErr w:type="spellStart"/>
      <w:r w:rsidRPr="00B2640D">
        <w:t>quic</w:t>
      </w:r>
      <w:proofErr w:type="spellEnd"/>
      <w:r w:rsidRPr="00B2640D">
        <w:t>-multipath</w:t>
      </w:r>
      <w:r>
        <w:t xml:space="preserve"> [10</w:t>
      </w:r>
      <w:r w:rsidRPr="00B2640D">
        <w:t>]</w:t>
      </w:r>
      <w:r>
        <w:t>)</w:t>
      </w:r>
      <w:r w:rsidRPr="00B2640D">
        <w:t>.</w:t>
      </w:r>
    </w:p>
    <w:p w14:paraId="50F40B67" w14:textId="77777777" w:rsidR="00C40871" w:rsidRDefault="00C40871" w:rsidP="00C40871">
      <w:pPr>
        <w:pStyle w:val="B1"/>
      </w:pPr>
      <w:r>
        <w:tab/>
        <w:t xml:space="preserve">After a QUIC connection establishment, the HTTP/3 client and the HTTP/3 proxy negotiate HTTP settings and indicate </w:t>
      </w:r>
      <w:r w:rsidRPr="00DE6130">
        <w:t xml:space="preserve">support of HTTP Datagrams </w:t>
      </w:r>
      <w:r>
        <w:t xml:space="preserve">(see </w:t>
      </w:r>
      <w:r w:rsidRPr="00DE6130">
        <w:t>draft-ietf-masque-h3-datagram</w:t>
      </w:r>
      <w:r>
        <w:t xml:space="preserve"> [29]) and</w:t>
      </w:r>
      <w:r w:rsidRPr="00DE6130">
        <w:t xml:space="preserve"> support of Extended CONNECT </w:t>
      </w:r>
      <w:r>
        <w:t xml:space="preserve">(see </w:t>
      </w:r>
      <w:r w:rsidRPr="00ED5674">
        <w:t>draft-ietf-httpbis-h3-websockets</w:t>
      </w:r>
      <w:r>
        <w:t xml:space="preserve"> [30]).</w:t>
      </w:r>
    </w:p>
    <w:p w14:paraId="3D665718" w14:textId="57185A91" w:rsidR="00C40871" w:rsidRDefault="00020893" w:rsidP="00020893">
      <w:pPr>
        <w:pStyle w:val="B1"/>
        <w:ind w:firstLine="0"/>
      </w:pPr>
      <w:r>
        <w:t xml:space="preserve">The QoS flow associated with a QUIC connection is also negotiated between the UE and UPF. This is done </w:t>
      </w:r>
      <w:del w:id="152" w:author="Apostolis" w:date="2022-05-05T10:51:00Z">
        <w:r w:rsidDel="00BF4EC9">
          <w:delText xml:space="preserve">either </w:delText>
        </w:r>
      </w:del>
      <w:r>
        <w:t>by using a new QUIC transport parameter (defined by 3GPP) when the QUIC connection is established</w:t>
      </w:r>
      <w:ins w:id="153" w:author="Apostolis" w:date="2022-05-05T10:52:00Z">
        <w:r>
          <w:t>.</w:t>
        </w:r>
      </w:ins>
      <w:del w:id="154" w:author="Apostolis" w:date="2022-05-05T10:52:00Z">
        <w:r w:rsidDel="00BF4EC9">
          <w:delText>, or by using a new HTTP/3 SETTINGS parameter (defined by 3GPP) when the HTTP settings are exchanged between the HTTP/3 client in the UE and the HTTP/3 proxy in the UPF.</w:delText>
        </w:r>
      </w:del>
    </w:p>
    <w:p w14:paraId="37209A9F" w14:textId="77777777" w:rsidR="00C45433" w:rsidRPr="00EB7B4C" w:rsidRDefault="00C45433" w:rsidP="00C45433">
      <w:pPr>
        <w:pStyle w:val="EditorsNote"/>
        <w:rPr>
          <w:ins w:id="155" w:author="Gludovacz, Dieter" w:date="2022-05-18T17:51:00Z"/>
          <w:rStyle w:val="EditorsNoteCharChar"/>
          <w:rFonts w:eastAsia="Yu Mincho"/>
          <w:color w:val="auto"/>
        </w:rPr>
      </w:pPr>
      <w:ins w:id="156" w:author="Gludovacz, Dieter" w:date="2022-05-18T17:51:00Z">
        <w:r w:rsidRPr="00EB7B4C">
          <w:rPr>
            <w:color w:val="auto"/>
            <w:highlight w:val="green"/>
          </w:rPr>
          <w:t xml:space="preserve">NOTE </w:t>
        </w:r>
        <w:r>
          <w:rPr>
            <w:color w:val="auto"/>
            <w:highlight w:val="green"/>
          </w:rPr>
          <w:t>x</w:t>
        </w:r>
        <w:r w:rsidRPr="00EB7B4C">
          <w:rPr>
            <w:color w:val="auto"/>
            <w:highlight w:val="green"/>
          </w:rPr>
          <w:t>: QUIC transport parameter needs to be registered in IANA (by stage 3).</w:t>
        </w:r>
      </w:ins>
    </w:p>
    <w:p w14:paraId="1A28040B" w14:textId="6942401E" w:rsidR="00C40871" w:rsidRPr="00612906" w:rsidRDefault="00C40871" w:rsidP="00C40871">
      <w:pPr>
        <w:pStyle w:val="EditorsNote"/>
        <w:rPr>
          <w:rFonts w:eastAsia="Yu Mincho"/>
        </w:rPr>
      </w:pPr>
      <w:del w:id="157" w:author="Apostolis" w:date="2022-05-06T17:27:00Z">
        <w:r w:rsidDel="00957445">
          <w:rPr>
            <w:rStyle w:val="EditorsNoteCharChar"/>
            <w:rFonts w:eastAsia="Yu Mincho" w:hint="eastAsia"/>
          </w:rPr>
          <w:delText>E</w:delText>
        </w:r>
        <w:r w:rsidDel="00957445">
          <w:rPr>
            <w:rStyle w:val="EditorsNoteCharChar"/>
            <w:rFonts w:eastAsia="Yu Mincho"/>
          </w:rPr>
          <w:delText>ditor's note:</w:delText>
        </w:r>
        <w:r w:rsidR="00020893" w:rsidDel="00957445">
          <w:rPr>
            <w:rStyle w:val="EditorsNoteCharChar"/>
            <w:rFonts w:eastAsia="Yu Mincho"/>
          </w:rPr>
          <w:delText xml:space="preserve"> </w:delText>
        </w:r>
        <w:r w:rsidDel="00957445">
          <w:rPr>
            <w:rStyle w:val="EditorsNoteCharChar"/>
            <w:rFonts w:eastAsia="Yu Mincho"/>
          </w:rPr>
          <w:delText xml:space="preserve">It is FFS whether the </w:delText>
        </w:r>
        <w:r w:rsidRPr="007626DD" w:rsidDel="00957445">
          <w:delText xml:space="preserve">QoS flow associated with </w:delText>
        </w:r>
        <w:r w:rsidDel="00957445">
          <w:delText xml:space="preserve">a QUIC </w:delText>
        </w:r>
        <w:r w:rsidRPr="007626DD" w:rsidDel="00957445">
          <w:delText xml:space="preserve">connection is </w:delText>
        </w:r>
        <w:r w:rsidDel="00957445">
          <w:delText xml:space="preserve">also </w:delText>
        </w:r>
        <w:r w:rsidRPr="007626DD" w:rsidDel="00957445">
          <w:delText>negotiated</w:delText>
        </w:r>
        <w:r w:rsidDel="00957445">
          <w:delText xml:space="preserve"> with a new QUIC transport parameter (defined by 3GPP) or with a new H</w:delText>
        </w:r>
        <w:r w:rsidRPr="007626DD" w:rsidDel="00957445">
          <w:delText>TTP/3 SETTINGS parameter</w:delText>
        </w:r>
        <w:r w:rsidDel="00957445">
          <w:delText xml:space="preserve"> (defined by 3GPP).</w:delText>
        </w:r>
      </w:del>
    </w:p>
    <w:p w14:paraId="0C2FE90D" w14:textId="77777777" w:rsidR="00C40871" w:rsidRPr="0031792F" w:rsidRDefault="00C40871" w:rsidP="00C40871">
      <w:pPr>
        <w:pStyle w:val="B1"/>
      </w:pPr>
      <w:r w:rsidRPr="0031792F">
        <w:t>4.</w:t>
      </w:r>
      <w:r w:rsidRPr="0031792F">
        <w:tab/>
      </w:r>
      <w:r w:rsidRPr="0031792F">
        <w:rPr>
          <w:rFonts w:eastAsia="SimSun"/>
        </w:rPr>
        <w:t>On each of the established QUIC connections, the UE sends an extended HTTP CONNECT request to UPF (as defined in [31]) indicating that IP proxying over HTTP is needed. If this is accepted by UPF, it responds with a 200 status.</w:t>
      </w:r>
    </w:p>
    <w:p w14:paraId="250C3D0A" w14:textId="2E7AFABE" w:rsidR="00C40871" w:rsidRPr="0031792F" w:rsidRDefault="00C40871" w:rsidP="00C40871">
      <w:pPr>
        <w:pStyle w:val="B1"/>
      </w:pPr>
      <w:r w:rsidRPr="0031792F">
        <w:t>5.</w:t>
      </w:r>
      <w:r w:rsidRPr="0031792F">
        <w:tab/>
        <w:t>The UE generates a new IP packet (IP packet #1) that should be sent via the MA PDU Session. This IP packet initiates a new IP flow, i.e.</w:t>
      </w:r>
      <w:ins w:id="158" w:author="Apostolis" w:date="2022-05-06T17:28:00Z">
        <w:r w:rsidR="006C020E">
          <w:t>,</w:t>
        </w:r>
      </w:ins>
      <w:r w:rsidRPr="0031792F">
        <w:t xml:space="preserve"> a sequence of IP packets using the same 5-tuple. For this new IP flow (and for each new IP flow):</w:t>
      </w:r>
    </w:p>
    <w:p w14:paraId="618E6DA4" w14:textId="77777777" w:rsidR="00C40871" w:rsidRDefault="00C40871" w:rsidP="00C40871">
      <w:pPr>
        <w:pStyle w:val="B2"/>
      </w:pPr>
      <w:r>
        <w:t>-</w:t>
      </w:r>
      <w:r>
        <w:tab/>
        <w:t>The UE selects a QoS flow (QFI) over which the IP flow should be transmitted. This is selected by using the received QoS rules.</w:t>
      </w:r>
    </w:p>
    <w:p w14:paraId="30111195" w14:textId="77777777" w:rsidR="00C40871" w:rsidRDefault="00C40871" w:rsidP="00C40871">
      <w:pPr>
        <w:pStyle w:val="B2"/>
      </w:pPr>
      <w:r>
        <w:t>-</w:t>
      </w:r>
      <w:r>
        <w:tab/>
        <w:t>The UE selects a steering mode that should be applied for the IP flow. This is selected by using the received ATSSS rules.</w:t>
      </w:r>
    </w:p>
    <w:p w14:paraId="1B1D4228" w14:textId="77777777" w:rsidR="006C020E" w:rsidRDefault="00C40871" w:rsidP="00C40871">
      <w:pPr>
        <w:pStyle w:val="B2"/>
        <w:rPr>
          <w:ins w:id="159" w:author="Apostolis" w:date="2022-05-06T17:32:00Z"/>
        </w:rPr>
      </w:pPr>
      <w:r>
        <w:t>-</w:t>
      </w:r>
      <w:r>
        <w:tab/>
        <w:t xml:space="preserve">The UE selects a transport mode, </w:t>
      </w:r>
      <w:ins w:id="160" w:author="Apostolis" w:date="2022-05-06T17:29:00Z">
        <w:r w:rsidR="006C020E">
          <w:t xml:space="preserve">e.g., </w:t>
        </w:r>
      </w:ins>
      <w:del w:id="161" w:author="Apostolis" w:date="2022-05-06T17:29:00Z">
        <w:r w:rsidDel="006C020E">
          <w:delText xml:space="preserve">either </w:delText>
        </w:r>
      </w:del>
      <w:r>
        <w:t xml:space="preserve">a datagram transport mode or </w:t>
      </w:r>
      <w:ins w:id="162" w:author="Apostolis" w:date="2022-05-06T17:29:00Z">
        <w:r w:rsidR="006C020E">
          <w:t xml:space="preserve">the </w:t>
        </w:r>
      </w:ins>
      <w:r>
        <w:t xml:space="preserve">stream transport mode. </w:t>
      </w:r>
      <w:ins w:id="163" w:author="Apostolis" w:date="2022-05-06T17:32:00Z">
        <w:r w:rsidR="006C020E">
          <w:t xml:space="preserve">This is selected by using the received ATSSS rules, i.e., each ATSSS rule which indicates that the MPQUIC steering functionality should be applied for the matching traffic, </w:t>
        </w:r>
        <w:proofErr w:type="gramStart"/>
        <w:r w:rsidR="006C020E">
          <w:t>indicates also</w:t>
        </w:r>
        <w:proofErr w:type="gramEnd"/>
        <w:r w:rsidR="006C020E">
          <w:t xml:space="preserve"> the transport mode that should be applied for this traffic.</w:t>
        </w:r>
      </w:ins>
    </w:p>
    <w:p w14:paraId="19DC5547" w14:textId="7FCCF695" w:rsidR="00C40871" w:rsidDel="003E5D4A" w:rsidRDefault="00C40871" w:rsidP="00C40871">
      <w:pPr>
        <w:pStyle w:val="B2"/>
        <w:rPr>
          <w:del w:id="164" w:author="Apostolis" w:date="2022-05-06T18:39:00Z"/>
        </w:rPr>
      </w:pPr>
      <w:del w:id="165" w:author="Apostolis" w:date="2022-05-06T18:39:00Z">
        <w:r w:rsidDel="003E5D4A">
          <w:delText>The datagram transport mode provides unreliable transport and may result in data delivery with out-of-order packets and/or with duplicated packets. In this transport mode, the packets of the IP flow are encapsulated in QUIC DATAGRAM frames [9]. The stream transport mode provides reliable transport and supports data delivery without out-of-order packets and without duplicated packets. In this transport mode, the packets of the IP flow are encapsulated in DATAGRAM capsules (see [x3]) and in QUIC STREAM frames. The stream transport mode is particularly useful for supporting per-packet splitting, i.e. when the packets of a UDP flow are split across multiple accesses and may be received out-of-order.</w:delText>
        </w:r>
      </w:del>
    </w:p>
    <w:p w14:paraId="34C03798" w14:textId="50293997" w:rsidR="00C40871" w:rsidRDefault="00C40871" w:rsidP="00C40871">
      <w:pPr>
        <w:pStyle w:val="EditorsNote"/>
        <w:rPr>
          <w:ins w:id="166" w:author="Apostolis" w:date="2022-05-06T18:40:00Z"/>
        </w:rPr>
      </w:pPr>
      <w:del w:id="167" w:author="Apostolis" w:date="2022-05-06T18:39:00Z">
        <w:r w:rsidRPr="00420F21" w:rsidDel="003E5D4A">
          <w:delText>Editor's note:</w:delText>
        </w:r>
        <w:r w:rsidR="003E5D4A" w:rsidDel="003E5D4A">
          <w:delText xml:space="preserve"> </w:delText>
        </w:r>
        <w:r w:rsidRPr="00420F21" w:rsidDel="003E5D4A">
          <w:delText>It is FFS how the transport mode is selected. It is possible to include the transport mode in the ATSSS/N4 rules, in which case the transport mode is selected</w:delText>
        </w:r>
        <w:r w:rsidRPr="002F5A16" w:rsidDel="003E5D4A">
          <w:delText xml:space="preserve"> by the </w:delText>
        </w:r>
        <w:r w:rsidRPr="00420F21" w:rsidDel="003E5D4A">
          <w:delText>PCF.</w:delText>
        </w:r>
      </w:del>
    </w:p>
    <w:p w14:paraId="2234CA5B" w14:textId="77777777" w:rsidR="003E5D4A" w:rsidRDefault="003E5D4A" w:rsidP="003E5D4A">
      <w:pPr>
        <w:pStyle w:val="B2"/>
        <w:ind w:firstLine="0"/>
        <w:rPr>
          <w:ins w:id="168" w:author="Apostolis" w:date="2022-05-06T18:40:00Z"/>
        </w:rPr>
      </w:pPr>
      <w:ins w:id="169" w:author="Apostolis" w:date="2022-05-06T18:40:00Z">
        <w:r>
          <w:t>The datagram transport mode supports the following two sub-modes of operation:</w:t>
        </w:r>
      </w:ins>
    </w:p>
    <w:p w14:paraId="5E43BFBA" w14:textId="0519F90E" w:rsidR="003E5D4A" w:rsidRDefault="003E5D4A" w:rsidP="00FC784D">
      <w:pPr>
        <w:pStyle w:val="B3"/>
        <w:numPr>
          <w:ilvl w:val="0"/>
          <w:numId w:val="49"/>
        </w:numPr>
        <w:rPr>
          <w:ins w:id="170" w:author="Gludovacz, Dieter" w:date="2022-05-18T17:52:00Z"/>
        </w:rPr>
      </w:pPr>
      <w:ins w:id="171" w:author="Apostolis" w:date="2022-05-06T18:40:00Z">
        <w:r>
          <w:t>Datagram mode 1 (with sequence numbers): T</w:t>
        </w:r>
        <w:r w:rsidRPr="007F5C53">
          <w:t xml:space="preserve">he HTTP/3 proxy/client prefix </w:t>
        </w:r>
        <w:r>
          <w:t xml:space="preserve">each </w:t>
        </w:r>
      </w:ins>
      <w:ins w:id="172" w:author="Apostolis" w:date="2022-05-06T18:42:00Z">
        <w:r w:rsidR="00FB28DD">
          <w:t>I</w:t>
        </w:r>
      </w:ins>
      <w:ins w:id="173" w:author="Apostolis" w:date="2022-05-06T18:40:00Z">
        <w:r w:rsidRPr="007F5C53">
          <w:t xml:space="preserve">P </w:t>
        </w:r>
      </w:ins>
      <w:ins w:id="174" w:author="Apostolis" w:date="2022-05-06T18:42:00Z">
        <w:r w:rsidR="00FB28DD">
          <w:t xml:space="preserve">packet </w:t>
        </w:r>
      </w:ins>
      <w:ins w:id="175" w:author="Apostolis" w:date="2022-05-06T18:40:00Z">
        <w:r w:rsidRPr="007F5C53">
          <w:t>with a sequence number before passing it to the QUIC layer</w:t>
        </w:r>
        <w:r>
          <w:t xml:space="preserve"> for multipath transmission.</w:t>
        </w:r>
        <w:r w:rsidRPr="007F5C53">
          <w:t xml:space="preserve"> </w:t>
        </w:r>
        <w:r>
          <w:t>The sequence numbers are applied by the receiving endpoint (</w:t>
        </w:r>
        <w:r w:rsidRPr="007F5C53">
          <w:t>HTTP/3 client</w:t>
        </w:r>
        <w:r>
          <w:t xml:space="preserve">/proxy) to re-order the </w:t>
        </w:r>
      </w:ins>
      <w:ins w:id="176" w:author="Apostolis" w:date="2022-05-06T20:31:00Z">
        <w:r w:rsidR="00700E12">
          <w:t xml:space="preserve">IP packets </w:t>
        </w:r>
      </w:ins>
      <w:ins w:id="177" w:author="Apostolis" w:date="2022-05-06T18:40:00Z">
        <w:r>
          <w:t xml:space="preserve">and remove duplicated </w:t>
        </w:r>
      </w:ins>
      <w:ins w:id="178" w:author="Apostolis" w:date="2022-05-06T20:31:00Z">
        <w:r w:rsidR="00700E12">
          <w:t>packets</w:t>
        </w:r>
      </w:ins>
      <w:ins w:id="179" w:author="Apostolis" w:date="2022-05-06T18:40:00Z">
        <w:r>
          <w:t xml:space="preserve">. </w:t>
        </w:r>
      </w:ins>
    </w:p>
    <w:p w14:paraId="193769A4" w14:textId="77777777" w:rsidR="00C45433" w:rsidRPr="00EB7B4C" w:rsidRDefault="00C45433" w:rsidP="00C45433">
      <w:pPr>
        <w:pStyle w:val="B1"/>
        <w:numPr>
          <w:ilvl w:val="0"/>
          <w:numId w:val="49"/>
        </w:numPr>
        <w:rPr>
          <w:ins w:id="180" w:author="Gludovacz, Dieter" w:date="2022-05-18T17:52:00Z"/>
          <w:color w:val="FF0000"/>
          <w:highlight w:val="green"/>
        </w:rPr>
      </w:pPr>
      <w:ins w:id="181" w:author="Gludovacz, Dieter" w:date="2022-05-18T17:52:00Z">
        <w:r w:rsidRPr="00EB7B4C">
          <w:rPr>
            <w:color w:val="FF0000"/>
            <w:highlight w:val="green"/>
          </w:rPr>
          <w:t>Editor’s note: It is FFS how to ensure re-ordering on the receiver side is implemented and activated, when needed.</w:t>
        </w:r>
      </w:ins>
    </w:p>
    <w:p w14:paraId="7DDC6981" w14:textId="77777777" w:rsidR="00C45433" w:rsidRPr="00EB7B4C" w:rsidRDefault="00C45433" w:rsidP="00C45433">
      <w:pPr>
        <w:pStyle w:val="B1"/>
        <w:numPr>
          <w:ilvl w:val="0"/>
          <w:numId w:val="49"/>
        </w:numPr>
        <w:rPr>
          <w:ins w:id="182" w:author="Gludovacz, Dieter" w:date="2022-05-18T17:52:00Z"/>
          <w:color w:val="FF0000"/>
          <w:highlight w:val="green"/>
        </w:rPr>
      </w:pPr>
      <w:ins w:id="183" w:author="Gludovacz, Dieter" w:date="2022-05-18T17:52:00Z">
        <w:r w:rsidRPr="00EB7B4C">
          <w:rPr>
            <w:color w:val="FF0000"/>
            <w:highlight w:val="green"/>
          </w:rPr>
          <w:t>Editor’s note: It is FFS how same re-ordering in both Down- and Uplink can be provided which is pre-requisite for a consistent and good user experience.</w:t>
        </w:r>
      </w:ins>
    </w:p>
    <w:p w14:paraId="0BC86B29" w14:textId="77777777" w:rsidR="00C45433" w:rsidRPr="00EB7B4C" w:rsidRDefault="00C45433" w:rsidP="00C45433">
      <w:pPr>
        <w:pStyle w:val="B1"/>
        <w:numPr>
          <w:ilvl w:val="0"/>
          <w:numId w:val="49"/>
        </w:numPr>
        <w:rPr>
          <w:ins w:id="184" w:author="Gludovacz, Dieter" w:date="2022-05-18T17:52:00Z"/>
          <w:color w:val="FF0000"/>
        </w:rPr>
      </w:pPr>
      <w:ins w:id="185" w:author="Gludovacz, Dieter" w:date="2022-05-18T17:52:00Z">
        <w:r w:rsidRPr="00EB7B4C">
          <w:rPr>
            <w:color w:val="FF0000"/>
            <w:highlight w:val="green"/>
          </w:rPr>
          <w:t>Editor’s note: http3 does not specify sequencing. It is FFS which IETF sequencing scheme can/will be used</w:t>
        </w:r>
        <w:r w:rsidRPr="00EB7B4C">
          <w:rPr>
            <w:color w:val="FF0000"/>
          </w:rPr>
          <w:t xml:space="preserve">. </w:t>
        </w:r>
      </w:ins>
    </w:p>
    <w:p w14:paraId="5074503F" w14:textId="77777777" w:rsidR="00C45433" w:rsidRDefault="00C45433" w:rsidP="00FC784D">
      <w:pPr>
        <w:pStyle w:val="B3"/>
        <w:numPr>
          <w:ilvl w:val="0"/>
          <w:numId w:val="49"/>
        </w:numPr>
        <w:rPr>
          <w:ins w:id="186" w:author="Apostolis" w:date="2022-05-06T18:40:00Z"/>
        </w:rPr>
      </w:pPr>
    </w:p>
    <w:p w14:paraId="7D7E3DD8" w14:textId="5D9E5D96" w:rsidR="007317D5" w:rsidRPr="007317D5" w:rsidRDefault="003E5D4A">
      <w:pPr>
        <w:pStyle w:val="B3"/>
        <w:numPr>
          <w:ilvl w:val="0"/>
          <w:numId w:val="49"/>
        </w:numPr>
        <w:rPr>
          <w:ins w:id="187" w:author="Apostolis-r01" w:date="2022-05-18T16:01:00Z"/>
        </w:rPr>
        <w:pPrChange w:id="188" w:author="Apostolis-r01" w:date="2022-05-18T16:01:00Z">
          <w:pPr>
            <w:pStyle w:val="EditorsNote"/>
          </w:pPr>
        </w:pPrChange>
      </w:pPr>
      <w:ins w:id="189" w:author="Apostolis" w:date="2022-05-06T18:40:00Z">
        <w:r>
          <w:t>Datagram mode 2 (without sequence numbers): T</w:t>
        </w:r>
        <w:r w:rsidRPr="007F5C53">
          <w:t xml:space="preserve">he HTTP/3 proxy/client </w:t>
        </w:r>
        <w:r>
          <w:t xml:space="preserve">does not </w:t>
        </w:r>
        <w:r w:rsidRPr="007F5C53">
          <w:t xml:space="preserve">prefix </w:t>
        </w:r>
        <w:r>
          <w:t xml:space="preserve">each </w:t>
        </w:r>
      </w:ins>
      <w:ins w:id="190" w:author="Apostolis" w:date="2022-05-06T18:42:00Z">
        <w:r w:rsidR="00FB28DD">
          <w:t>I</w:t>
        </w:r>
      </w:ins>
      <w:ins w:id="191" w:author="Apostolis" w:date="2022-05-06T18:40:00Z">
        <w:r w:rsidRPr="007F5C53">
          <w:t xml:space="preserve">P </w:t>
        </w:r>
      </w:ins>
      <w:ins w:id="192" w:author="Apostolis" w:date="2022-05-06T18:42:00Z">
        <w:r w:rsidR="00FB28DD">
          <w:t xml:space="preserve">packet </w:t>
        </w:r>
      </w:ins>
      <w:ins w:id="193" w:author="Apostolis" w:date="2022-05-06T18:40:00Z">
        <w:r w:rsidRPr="007F5C53">
          <w:t>with a sequence number before passing it to the QUIC layer</w:t>
        </w:r>
        <w:r>
          <w:t xml:space="preserve"> for multipath transmission. This may result (depending on the applied steering mode) in data delivery with out-of-order packets and/or with duplicated packets. For some applications, however, such type of data delivery may be acceptable.</w:t>
        </w:r>
      </w:ins>
    </w:p>
    <w:p w14:paraId="01AD441B" w14:textId="77777777" w:rsidR="00C45433" w:rsidRPr="00EB7B4C" w:rsidRDefault="00C45433" w:rsidP="00C45433">
      <w:pPr>
        <w:pStyle w:val="B1"/>
        <w:numPr>
          <w:ilvl w:val="0"/>
          <w:numId w:val="49"/>
        </w:numPr>
        <w:rPr>
          <w:ins w:id="194" w:author="Gludovacz, Dieter" w:date="2022-05-18T17:52:00Z"/>
          <w:color w:val="FF0000"/>
          <w:highlight w:val="green"/>
        </w:rPr>
      </w:pPr>
      <w:ins w:id="195" w:author="Gludovacz, Dieter" w:date="2022-05-18T17:52:00Z">
        <w:r w:rsidRPr="00EB7B4C">
          <w:rPr>
            <w:color w:val="FF0000"/>
            <w:highlight w:val="green"/>
          </w:rPr>
          <w:t xml:space="preserve">Editor’s note: It is FFS whether this Datagram mode 2 is needed, when the same can be achieved by Datagram mode 1 without applying re-ordering. </w:t>
        </w:r>
      </w:ins>
    </w:p>
    <w:p w14:paraId="6F1A64E5" w14:textId="77777777" w:rsidR="00C45433" w:rsidRPr="00EB7B4C" w:rsidRDefault="00C45433" w:rsidP="00C45433">
      <w:pPr>
        <w:pStyle w:val="B1"/>
        <w:numPr>
          <w:ilvl w:val="0"/>
          <w:numId w:val="49"/>
        </w:numPr>
        <w:rPr>
          <w:ins w:id="196" w:author="Gludovacz, Dieter" w:date="2022-05-18T17:52:00Z"/>
          <w:color w:val="FF0000"/>
        </w:rPr>
      </w:pPr>
      <w:ins w:id="197" w:author="Gludovacz, Dieter" w:date="2022-05-18T17:52:00Z">
        <w:r w:rsidRPr="00EB7B4C">
          <w:rPr>
            <w:color w:val="FF0000"/>
            <w:highlight w:val="green"/>
          </w:rPr>
          <w:t xml:space="preserve">Editor’s note: It </w:t>
        </w:r>
        <w:proofErr w:type="spellStart"/>
        <w:r w:rsidRPr="00EB7B4C">
          <w:rPr>
            <w:color w:val="FF0000"/>
            <w:highlight w:val="green"/>
          </w:rPr>
          <w:t>it</w:t>
        </w:r>
        <w:proofErr w:type="spellEnd"/>
        <w:r w:rsidRPr="00EB7B4C">
          <w:rPr>
            <w:color w:val="FF0000"/>
            <w:highlight w:val="green"/>
          </w:rPr>
          <w:t xml:space="preserve"> is FFS whether this Datagram mode 2 is needed as ATSSS-LL can provide same functionality with much less overhead when the only advantage is packet-loss detection.</w:t>
        </w:r>
      </w:ins>
    </w:p>
    <w:p w14:paraId="0053CF5D" w14:textId="6A8B6BA3" w:rsidR="007317D5" w:rsidDel="00C45433" w:rsidRDefault="007317D5">
      <w:pPr>
        <w:rPr>
          <w:ins w:id="198" w:author="Apostolis-r01" w:date="2022-05-18T16:00:00Z"/>
          <w:del w:id="199" w:author="Gludovacz, Dieter" w:date="2022-05-18T17:52:00Z"/>
        </w:rPr>
        <w:pPrChange w:id="200" w:author="Apostolis-r01" w:date="2022-05-18T16:01:00Z">
          <w:pPr>
            <w:pStyle w:val="B2"/>
            <w:ind w:firstLine="0"/>
          </w:pPr>
        </w:pPrChange>
      </w:pPr>
      <w:ins w:id="201" w:author="Apostolis-r01" w:date="2022-05-18T16:00:00Z">
        <w:del w:id="202" w:author="Gludovacz, Dieter" w:date="2022-05-18T17:52:00Z">
          <w:r w:rsidRPr="00810B49" w:rsidDel="00C45433">
            <w:rPr>
              <w:highlight w:val="yellow"/>
            </w:rPr>
            <w:delText xml:space="preserve">Editor’s note: It is FFS whether both or one of the above transport modes are required. </w:delText>
          </w:r>
        </w:del>
      </w:ins>
    </w:p>
    <w:p w14:paraId="0DDC4AF3" w14:textId="5B5FABEF" w:rsidR="003E5D4A" w:rsidRDefault="003E5D4A" w:rsidP="003E5D4A">
      <w:pPr>
        <w:pStyle w:val="B2"/>
        <w:ind w:firstLine="0"/>
        <w:rPr>
          <w:ins w:id="203" w:author="Apostolis" w:date="2022-05-06T18:40:00Z"/>
        </w:rPr>
      </w:pPr>
      <w:ins w:id="204" w:author="Apostolis" w:date="2022-05-06T18:40:00Z">
        <w:r>
          <w:t xml:space="preserve">In both datagram modes, every </w:t>
        </w:r>
      </w:ins>
      <w:ins w:id="205" w:author="Apostolis" w:date="2022-05-06T18:42:00Z">
        <w:r w:rsidR="00FB28DD">
          <w:t>I</w:t>
        </w:r>
      </w:ins>
      <w:ins w:id="206" w:author="Apostolis" w:date="2022-05-06T18:40:00Z">
        <w:r>
          <w:t xml:space="preserve">P </w:t>
        </w:r>
      </w:ins>
      <w:ins w:id="207" w:author="Apostolis" w:date="2022-05-06T18:42:00Z">
        <w:r w:rsidR="00FB28DD">
          <w:t xml:space="preserve">packet </w:t>
        </w:r>
      </w:ins>
      <w:ins w:id="208" w:author="Apostolis" w:date="2022-05-06T18:40:00Z">
        <w:r>
          <w:t xml:space="preserve">is encapsulated within an HTTP DATAGRAM, which if further encapsulated within an QUIC DATAGRAM frame [9]. The payload of the HTTP DATAGRAM is composed of a Context ID and a Payload (as defined in </w:t>
        </w:r>
        <w:r w:rsidRPr="00667F40">
          <w:t>draft-</w:t>
        </w:r>
        <w:proofErr w:type="spellStart"/>
        <w:r w:rsidRPr="00667F40">
          <w:t>ietf</w:t>
        </w:r>
        <w:proofErr w:type="spellEnd"/>
        <w:r w:rsidRPr="00667F40">
          <w:t>-masque-connect-</w:t>
        </w:r>
      </w:ins>
      <w:proofErr w:type="spellStart"/>
      <w:ins w:id="209" w:author="Apostolis" w:date="2022-05-06T18:43:00Z">
        <w:r w:rsidR="00FB28DD">
          <w:t>ip</w:t>
        </w:r>
      </w:ins>
      <w:proofErr w:type="spellEnd"/>
      <w:ins w:id="210" w:author="Apostolis" w:date="2022-05-06T18:40:00Z">
        <w:r>
          <w:t xml:space="preserve"> [</w:t>
        </w:r>
      </w:ins>
      <w:ins w:id="211" w:author="Apostolis" w:date="2022-05-06T18:43:00Z">
        <w:r w:rsidR="00FB28DD">
          <w:t>31</w:t>
        </w:r>
      </w:ins>
      <w:ins w:id="212" w:author="Apostolis" w:date="2022-05-06T18:40:00Z">
        <w:r>
          <w:t>]): HTTP DATAGRAM payload = {Context ID (i), Payload (..)}.</w:t>
        </w:r>
      </w:ins>
    </w:p>
    <w:p w14:paraId="5733F1BE" w14:textId="272CD362" w:rsidR="003E5D4A" w:rsidRDefault="003E5D4A" w:rsidP="003E5D4A">
      <w:pPr>
        <w:pStyle w:val="B2"/>
        <w:ind w:firstLine="0"/>
        <w:rPr>
          <w:ins w:id="213" w:author="Apostolis" w:date="2022-05-06T18:40:00Z"/>
        </w:rPr>
      </w:pPr>
      <w:ins w:id="214" w:author="Apostolis" w:date="2022-05-06T18:40:00Z">
        <w:r>
          <w:t>The Datagram mode</w:t>
        </w:r>
        <w:r w:rsidRPr="00E73ED2">
          <w:t xml:space="preserve"> </w:t>
        </w:r>
        <w:r>
          <w:t>1 and Datagram mode</w:t>
        </w:r>
        <w:r w:rsidRPr="00E73ED2">
          <w:t xml:space="preserve"> </w:t>
        </w:r>
        <w:r>
          <w:t xml:space="preserve">2 use two different (and pre-defined in 3GPP) Context IDs, e.g., Context ID=0 and Context ID=1, respectively. With Context ID=0, the Payload contains the </w:t>
        </w:r>
      </w:ins>
      <w:ins w:id="215" w:author="Apostolis" w:date="2022-05-06T18:43:00Z">
        <w:r w:rsidR="00FB28DD">
          <w:t>I</w:t>
        </w:r>
      </w:ins>
      <w:ins w:id="216" w:author="Apostolis" w:date="2022-05-06T18:40:00Z">
        <w:r>
          <w:t xml:space="preserve">P </w:t>
        </w:r>
      </w:ins>
      <w:ins w:id="217" w:author="Apostolis" w:date="2022-05-06T18:44:00Z">
        <w:r w:rsidR="00FB28DD">
          <w:t>packet</w:t>
        </w:r>
      </w:ins>
      <w:ins w:id="218" w:author="Apostolis" w:date="2022-05-06T18:40:00Z">
        <w:r>
          <w:t xml:space="preserve">, whereas, with Context ID=1, the Payload contains a sequence number followed by the </w:t>
        </w:r>
      </w:ins>
      <w:ins w:id="219" w:author="Apostolis" w:date="2022-05-06T18:44:00Z">
        <w:r w:rsidR="00FB28DD">
          <w:t>IP packet</w:t>
        </w:r>
      </w:ins>
      <w:ins w:id="220" w:author="Apostolis" w:date="2022-05-06T18:40:00Z">
        <w:r>
          <w:t>. The format of QUIC DATAGRAMs used in both datagram modes is shown below.</w:t>
        </w:r>
      </w:ins>
    </w:p>
    <w:tbl>
      <w:tblPr>
        <w:tblStyle w:val="Tabellenraster"/>
        <w:tblW w:w="0" w:type="auto"/>
        <w:tblInd w:w="846" w:type="dxa"/>
        <w:tblLook w:val="04A0" w:firstRow="1" w:lastRow="0" w:firstColumn="1" w:lastColumn="0" w:noHBand="0" w:noVBand="1"/>
      </w:tblPr>
      <w:tblGrid>
        <w:gridCol w:w="1302"/>
        <w:gridCol w:w="7480"/>
      </w:tblGrid>
      <w:tr w:rsidR="00C21C63" w14:paraId="19546C9B" w14:textId="77777777" w:rsidTr="00AC4889">
        <w:trPr>
          <w:ins w:id="221" w:author="Apostolis" w:date="2022-05-06T18:40:00Z"/>
        </w:trPr>
        <w:tc>
          <w:tcPr>
            <w:tcW w:w="1984" w:type="dxa"/>
          </w:tcPr>
          <w:p w14:paraId="7ECDD8F7" w14:textId="77777777" w:rsidR="003E5D4A" w:rsidRDefault="003E5D4A" w:rsidP="00AC4889">
            <w:pPr>
              <w:pStyle w:val="B2"/>
              <w:ind w:left="33" w:firstLine="0"/>
              <w:rPr>
                <w:ins w:id="222" w:author="Apostolis" w:date="2022-05-06T18:40:00Z"/>
              </w:rPr>
            </w:pPr>
            <w:ins w:id="223" w:author="Apostolis" w:date="2022-05-06T18:40:00Z">
              <w:r>
                <w:t>Datagram mode</w:t>
              </w:r>
              <w:r w:rsidRPr="00E73ED2">
                <w:t xml:space="preserve"> </w:t>
              </w:r>
              <w:r>
                <w:t>1</w:t>
              </w:r>
            </w:ins>
          </w:p>
        </w:tc>
        <w:tc>
          <w:tcPr>
            <w:tcW w:w="7937" w:type="dxa"/>
          </w:tcPr>
          <w:p w14:paraId="3A097EDB" w14:textId="7381F279" w:rsidR="003E5D4A" w:rsidRDefault="00C21C63" w:rsidP="00AC4889">
            <w:pPr>
              <w:pStyle w:val="B2"/>
              <w:ind w:hanging="851"/>
              <w:rPr>
                <w:ins w:id="224" w:author="Apostolis" w:date="2022-05-06T18:40:00Z"/>
              </w:rPr>
            </w:pPr>
            <w:ins w:id="225" w:author="Apostolis" w:date="2022-05-06T18:45:00Z">
              <w:r>
                <w:rPr>
                  <w:noProof/>
                </w:rPr>
                <w:drawing>
                  <wp:inline distT="0" distB="0" distL="0" distR="0" wp14:anchorId="5B401227" wp14:editId="57AF14C0">
                    <wp:extent cx="4500880" cy="6327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6063" cy="646158"/>
                            </a:xfrm>
                            <a:prstGeom prst="rect">
                              <a:avLst/>
                            </a:prstGeom>
                          </pic:spPr>
                        </pic:pic>
                      </a:graphicData>
                    </a:graphic>
                  </wp:inline>
                </w:drawing>
              </w:r>
            </w:ins>
          </w:p>
        </w:tc>
      </w:tr>
      <w:tr w:rsidR="00C21C63" w14:paraId="3969159E" w14:textId="77777777" w:rsidTr="00AC4889">
        <w:trPr>
          <w:ins w:id="226" w:author="Apostolis" w:date="2022-05-06T18:40:00Z"/>
        </w:trPr>
        <w:tc>
          <w:tcPr>
            <w:tcW w:w="1984" w:type="dxa"/>
          </w:tcPr>
          <w:p w14:paraId="56D73001" w14:textId="77777777" w:rsidR="003E5D4A" w:rsidRDefault="003E5D4A" w:rsidP="00AC4889">
            <w:pPr>
              <w:pStyle w:val="B2"/>
              <w:ind w:left="33" w:firstLine="0"/>
              <w:rPr>
                <w:ins w:id="227" w:author="Apostolis" w:date="2022-05-06T18:40:00Z"/>
              </w:rPr>
            </w:pPr>
            <w:ins w:id="228" w:author="Apostolis" w:date="2022-05-06T18:40:00Z">
              <w:r>
                <w:t>Datagram mode 2</w:t>
              </w:r>
            </w:ins>
          </w:p>
        </w:tc>
        <w:tc>
          <w:tcPr>
            <w:tcW w:w="7937" w:type="dxa"/>
          </w:tcPr>
          <w:p w14:paraId="18596AF6" w14:textId="20634D0B" w:rsidR="003E5D4A" w:rsidRDefault="00C21C63" w:rsidP="00AC4889">
            <w:pPr>
              <w:pStyle w:val="B2"/>
              <w:ind w:hanging="820"/>
              <w:rPr>
                <w:ins w:id="229" w:author="Apostolis" w:date="2022-05-06T18:40:00Z"/>
              </w:rPr>
            </w:pPr>
            <w:ins w:id="230" w:author="Apostolis" w:date="2022-05-06T18:45:00Z">
              <w:r>
                <w:rPr>
                  <w:noProof/>
                </w:rPr>
                <w:drawing>
                  <wp:inline distT="0" distB="0" distL="0" distR="0" wp14:anchorId="1C8F66C8" wp14:editId="1FF3347E">
                    <wp:extent cx="4291330" cy="666096"/>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2076" cy="683286"/>
                            </a:xfrm>
                            <a:prstGeom prst="rect">
                              <a:avLst/>
                            </a:prstGeom>
                          </pic:spPr>
                        </pic:pic>
                      </a:graphicData>
                    </a:graphic>
                  </wp:inline>
                </w:drawing>
              </w:r>
            </w:ins>
          </w:p>
        </w:tc>
      </w:tr>
    </w:tbl>
    <w:p w14:paraId="0F6F155C" w14:textId="77777777" w:rsidR="003E5D4A" w:rsidRDefault="003E5D4A" w:rsidP="003E5D4A">
      <w:pPr>
        <w:pStyle w:val="EditorsNote"/>
        <w:rPr>
          <w:ins w:id="231" w:author="Apostolis" w:date="2022-05-06T18:40:00Z"/>
        </w:rPr>
      </w:pPr>
    </w:p>
    <w:p w14:paraId="7BA4E610" w14:textId="77777777" w:rsidR="00C45433" w:rsidRDefault="00C45433" w:rsidP="00C45433">
      <w:pPr>
        <w:pStyle w:val="EditorsNote"/>
        <w:rPr>
          <w:ins w:id="232" w:author="Gludovacz, Dieter" w:date="2022-05-18T17:52:00Z"/>
        </w:rPr>
      </w:pPr>
      <w:bookmarkStart w:id="233" w:name="_Hlk102658436"/>
      <w:ins w:id="234" w:author="Gludovacz, Dieter" w:date="2022-05-18T17:52:00Z">
        <w:r>
          <w:t xml:space="preserve">Editor’s note: </w:t>
        </w:r>
        <w:r w:rsidRPr="002269FE">
          <w:t xml:space="preserve">It is FFS </w:t>
        </w:r>
        <w:r w:rsidRPr="00EB7B4C">
          <w:rPr>
            <w:highlight w:val="green"/>
          </w:rPr>
          <w:t>how the MPQUIC steering functionality</w:t>
        </w:r>
        <w:r w:rsidRPr="002269FE">
          <w:t xml:space="preserve"> </w:t>
        </w:r>
        <w:r w:rsidRPr="00EB7B4C">
          <w:rPr>
            <w:highlight w:val="green"/>
          </w:rPr>
          <w:t xml:space="preserve">does re-ordering for the Datagram mode 1 (with sequence numbers). </w:t>
        </w:r>
        <w:r w:rsidRPr="00EB7B4C">
          <w:rPr>
            <w:highlight w:val="yellow"/>
          </w:rPr>
          <w:t xml:space="preserve">It is FFS whether </w:t>
        </w:r>
        <w:r w:rsidRPr="00EB7B4C">
          <w:rPr>
            <w:highlight w:val="green"/>
          </w:rPr>
          <w:t xml:space="preserve">and which parts of </w:t>
        </w:r>
        <w:r w:rsidRPr="00EB7B4C">
          <w:rPr>
            <w:highlight w:val="yellow"/>
          </w:rPr>
          <w:t xml:space="preserve">re-ordering mechanisms </w:t>
        </w:r>
        <w:r w:rsidRPr="00EB7B4C">
          <w:rPr>
            <w:highlight w:val="green"/>
          </w:rPr>
          <w:t xml:space="preserve">can be specified by </w:t>
        </w:r>
        <w:proofErr w:type="gramStart"/>
        <w:r w:rsidRPr="00EB7B4C">
          <w:rPr>
            <w:highlight w:val="green"/>
          </w:rPr>
          <w:t>IETF,</w:t>
        </w:r>
        <w:r>
          <w:rPr>
            <w:highlight w:val="yellow"/>
          </w:rPr>
          <w:t xml:space="preserve">  </w:t>
        </w:r>
        <w:r w:rsidRPr="00EB7B4C">
          <w:rPr>
            <w:highlight w:val="yellow"/>
          </w:rPr>
          <w:t>should</w:t>
        </w:r>
        <w:proofErr w:type="gramEnd"/>
        <w:r w:rsidRPr="00EB7B4C">
          <w:rPr>
            <w:highlight w:val="yellow"/>
          </w:rPr>
          <w:t xml:space="preserve"> be specified by 3GPP</w:t>
        </w:r>
        <w:r>
          <w:rPr>
            <w:highlight w:val="yellow"/>
          </w:rPr>
          <w:t xml:space="preserve"> </w:t>
        </w:r>
        <w:r w:rsidRPr="00EB7B4C">
          <w:rPr>
            <w:highlight w:val="green"/>
          </w:rPr>
          <w:t>and can be left for implementation</w:t>
        </w:r>
        <w:r w:rsidRPr="00EB7B4C">
          <w:rPr>
            <w:highlight w:val="yellow"/>
          </w:rPr>
          <w:t xml:space="preserve">. </w:t>
        </w:r>
      </w:ins>
    </w:p>
    <w:p w14:paraId="001AE063" w14:textId="77777777" w:rsidR="00C45433" w:rsidRPr="004B5EDA" w:rsidRDefault="00C45433" w:rsidP="00C45433">
      <w:pPr>
        <w:pStyle w:val="EditorsNote"/>
        <w:rPr>
          <w:ins w:id="235" w:author="Gludovacz, Dieter" w:date="2022-05-18T17:52:00Z"/>
        </w:rPr>
      </w:pPr>
      <w:ins w:id="236" w:author="Gludovacz, Dieter" w:date="2022-05-18T17:52:00Z">
        <w:r w:rsidRPr="00EB7B4C">
          <w:rPr>
            <w:highlight w:val="green"/>
          </w:rPr>
          <w:t>Editor’s note: It is FFS whether Stream mode and/or Datagram mode 2 are needed. Both do not support required rel18 functionality for non-TCP traffic splitting of unreliable traffic, including the transport mode negotiation.</w:t>
        </w:r>
      </w:ins>
    </w:p>
    <w:p w14:paraId="33931E6C" w14:textId="3CFAC6AE" w:rsidR="003E5D4A" w:rsidRPr="004B5EDA" w:rsidDel="00C45433" w:rsidRDefault="003E5D4A" w:rsidP="003E5D4A">
      <w:pPr>
        <w:pStyle w:val="EditorsNote"/>
        <w:rPr>
          <w:ins w:id="237" w:author="Apostolis" w:date="2022-05-06T18:40:00Z"/>
          <w:del w:id="238" w:author="Gludovacz, Dieter" w:date="2022-05-18T17:52:00Z"/>
        </w:rPr>
      </w:pPr>
      <w:ins w:id="239" w:author="Apostolis" w:date="2022-05-06T18:40:00Z">
        <w:del w:id="240" w:author="Gludovacz, Dieter" w:date="2022-05-18T17:52:00Z">
          <w:r w:rsidDel="00C45433">
            <w:delText xml:space="preserve">Editor’s note: </w:delText>
          </w:r>
          <w:r w:rsidRPr="002269FE" w:rsidDel="00C45433">
            <w:delText>It is FFS whether the MPQUIC</w:delText>
          </w:r>
        </w:del>
      </w:ins>
      <w:ins w:id="241" w:author="Apostolis" w:date="2022-05-06T18:45:00Z">
        <w:del w:id="242" w:author="Gludovacz, Dieter" w:date="2022-05-18T17:52:00Z">
          <w:r w:rsidR="00343CA6" w:rsidDel="00C45433">
            <w:delText>-IP</w:delText>
          </w:r>
        </w:del>
      </w:ins>
      <w:ins w:id="243" w:author="Apostolis" w:date="2022-05-06T18:40:00Z">
        <w:del w:id="244" w:author="Gludovacz, Dieter" w:date="2022-05-18T17:52:00Z">
          <w:r w:rsidRPr="002269FE" w:rsidDel="00C45433">
            <w:delText xml:space="preserve"> steering functionality </w:delText>
          </w:r>
          <w:r w:rsidDel="00C45433">
            <w:delText xml:space="preserve">uses the </w:delText>
          </w:r>
          <w:r w:rsidRPr="002269FE" w:rsidDel="00C45433">
            <w:delText xml:space="preserve">Datagram mode 1 (with sequence numbers) </w:delText>
          </w:r>
          <w:r w:rsidDel="00C45433">
            <w:delText xml:space="preserve">or the Stream mode </w:delText>
          </w:r>
          <w:r w:rsidRPr="002269FE" w:rsidDel="00C45433">
            <w:delText xml:space="preserve">for </w:delText>
          </w:r>
          <w:r w:rsidDel="00C45433">
            <w:delText xml:space="preserve">data </w:delText>
          </w:r>
          <w:r w:rsidRPr="002269FE" w:rsidDel="00C45433">
            <w:delText>re-ordering.</w:delText>
          </w:r>
          <w:r w:rsidDel="00C45433">
            <w:delText xml:space="preserve"> </w:delText>
          </w:r>
        </w:del>
      </w:ins>
      <w:ins w:id="245" w:author="Apostolis-r01" w:date="2022-05-18T16:02:00Z">
        <w:del w:id="246" w:author="Gludovacz, Dieter" w:date="2022-05-18T17:52:00Z">
          <w:r w:rsidR="007317D5" w:rsidRPr="00810B49" w:rsidDel="00C45433">
            <w:rPr>
              <w:highlight w:val="yellow"/>
            </w:rPr>
            <w:delText xml:space="preserve">If the Stream mode is used, the defined sequencing and re-ordering mechanisms of QUIC for reliable transport are applied. </w:delText>
          </w:r>
          <w:bookmarkStart w:id="247" w:name="_Hlk103779103"/>
          <w:r w:rsidR="007317D5" w:rsidRPr="00810B49" w:rsidDel="00C45433">
            <w:rPr>
              <w:highlight w:val="yellow"/>
            </w:rPr>
            <w:delText xml:space="preserve">If the Datagram mode 1 is used, then </w:delText>
          </w:r>
          <w:r w:rsidR="007317D5" w:rsidDel="00C45433">
            <w:rPr>
              <w:highlight w:val="yellow"/>
            </w:rPr>
            <w:delText xml:space="preserve">new </w:delText>
          </w:r>
          <w:r w:rsidR="007317D5" w:rsidRPr="00810B49" w:rsidDel="00C45433">
            <w:rPr>
              <w:highlight w:val="yellow"/>
            </w:rPr>
            <w:delText>sequencing and re-ordering mechanisms should be defined. It is FFS whether such re-ordering mechanisms should be specified by 3GPP.</w:delText>
          </w:r>
          <w:bookmarkEnd w:id="247"/>
          <w:r w:rsidR="007317D5" w:rsidDel="00C45433">
            <w:delText xml:space="preserve"> </w:delText>
          </w:r>
        </w:del>
      </w:ins>
      <w:ins w:id="248" w:author="Apostolis" w:date="2022-05-06T18:40:00Z">
        <w:del w:id="249" w:author="Gludovacz, Dieter" w:date="2022-05-18T17:52:00Z">
          <w:r w:rsidDel="00C45433">
            <w:delText xml:space="preserve">The advantage of Datagram mode 1 versus the Stream mode is that it provides unreliable transmission without ACKs, which can be more efficient for </w:delText>
          </w:r>
        </w:del>
      </w:ins>
      <w:ins w:id="250" w:author="Apostolis" w:date="2022-05-06T18:46:00Z">
        <w:del w:id="251" w:author="Gludovacz, Dieter" w:date="2022-05-18T17:52:00Z">
          <w:r w:rsidR="00625831" w:rsidDel="00C45433">
            <w:delText xml:space="preserve">IP </w:delText>
          </w:r>
        </w:del>
      </w:ins>
      <w:ins w:id="252" w:author="Apostolis" w:date="2022-05-06T20:33:00Z">
        <w:del w:id="253" w:author="Gludovacz, Dieter" w:date="2022-05-18T17:52:00Z">
          <w:r w:rsidR="00B970BC" w:rsidDel="00C45433">
            <w:delText xml:space="preserve">traffic </w:delText>
          </w:r>
        </w:del>
      </w:ins>
      <w:ins w:id="254" w:author="Apostolis" w:date="2022-05-06T18:40:00Z">
        <w:del w:id="255" w:author="Gludovacz, Dieter" w:date="2022-05-18T17:52:00Z">
          <w:r w:rsidDel="00C45433">
            <w:delText>over the reliable transmission provided by the Stream mode.</w:delText>
          </w:r>
          <w:bookmarkEnd w:id="233"/>
        </w:del>
      </w:ins>
    </w:p>
    <w:p w14:paraId="4D21A1E7" w14:textId="4BCA12A7" w:rsidR="00C40871" w:rsidRPr="00612906" w:rsidRDefault="00C40871" w:rsidP="00C40871">
      <w:pPr>
        <w:pStyle w:val="EditorsNote"/>
        <w:rPr>
          <w:rFonts w:eastAsia="Calibri"/>
        </w:rPr>
      </w:pPr>
      <w:del w:id="256" w:author="Apostolis" w:date="2022-05-06T18:46:00Z">
        <w:r w:rsidDel="00625831">
          <w:delText>Editor' note:</w:delText>
        </w:r>
        <w:r w:rsidDel="00625831">
          <w:tab/>
          <w:delText>To avoid out-of-order / duplication de</w:delText>
        </w:r>
        <w:r w:rsidRPr="00333FC7" w:rsidDel="00625831">
          <w:delText xml:space="preserve">livery, the HTTP/3 proxy/client can prefix the IP packet with a sequence number before passing it to the QUIC layer and use the datagram transport mode. It is FFS </w:delText>
        </w:r>
        <w:r w:rsidRPr="00612906" w:rsidDel="00625831">
          <w:delText>how</w:delText>
        </w:r>
        <w:r w:rsidRPr="00333FC7" w:rsidDel="00625831">
          <w:delText xml:space="preserve"> this alternative can be applied instead of the stream transport mode in order to support the required non-TCP traffic that can live with packet loss.</w:delText>
        </w:r>
      </w:del>
    </w:p>
    <w:p w14:paraId="1E4CF309" w14:textId="4E10354E" w:rsidR="00C40871" w:rsidRDefault="00C40871" w:rsidP="00C40871">
      <w:pPr>
        <w:pStyle w:val="B1"/>
      </w:pPr>
      <w:r>
        <w:t>6.</w:t>
      </w:r>
      <w:r>
        <w:tab/>
        <w:t>The UE selects a multipath QUIC connection to be used for the new IP flow (e.g.</w:t>
      </w:r>
      <w:ins w:id="257" w:author="Apostolis" w:date="2022-05-06T18:47:00Z">
        <w:r w:rsidR="00771B05">
          <w:t>,</w:t>
        </w:r>
      </w:ins>
      <w:r>
        <w:t xml:space="preserve"> based on the selected QFI) and the UE allocates a new QUIC stream (e.g.</w:t>
      </w:r>
      <w:ins w:id="258" w:author="Apostolis" w:date="2022-05-06T18:47:00Z">
        <w:r w:rsidR="00771B05">
          <w:t>,</w:t>
        </w:r>
      </w:ins>
      <w:r>
        <w:t xml:space="preserve"> stream 40) in this multipath QUIC connection. This new stream is associated with the new IP flow. The UE configures the new stream to transmit data traffic using the selected steering mode for this IP flow.</w:t>
      </w:r>
    </w:p>
    <w:p w14:paraId="09146B20" w14:textId="77777777" w:rsidR="00C40871" w:rsidRDefault="00C40871" w:rsidP="00C40871">
      <w:pPr>
        <w:pStyle w:val="B1"/>
      </w:pPr>
      <w:r>
        <w:t>9.</w:t>
      </w:r>
      <w:r>
        <w:tab/>
        <w:t>The UE sends the IP packet using the allocated new stream on the selected QUIC connection.</w:t>
      </w:r>
    </w:p>
    <w:p w14:paraId="6F5E6FB5" w14:textId="5ED9C2A2" w:rsidR="00C40871" w:rsidRDefault="00C40871" w:rsidP="00C40871">
      <w:pPr>
        <w:pStyle w:val="B1"/>
      </w:pPr>
      <w:r>
        <w:tab/>
        <w:t>When the datagram transport mode is selected</w:t>
      </w:r>
      <w:ins w:id="259" w:author="Apostolis" w:date="2022-05-06T18:47:00Z">
        <w:r w:rsidR="00771B05">
          <w:t xml:space="preserve"> (mode 1 or mode 2)</w:t>
        </w:r>
      </w:ins>
      <w:r>
        <w:t>, the UE encapsulates the IP packet within an HTTP DATAGRAM frame [29], which is transferred inside a QUIC DATAGRAM frame [9]. The header of the HTTP DATAGRAM indicates that this datagram is associated with stream 40 (i.e.</w:t>
      </w:r>
      <w:ins w:id="260" w:author="Apostolis" w:date="2022-05-06T18:47:00Z">
        <w:r w:rsidR="00771B05">
          <w:t>,</w:t>
        </w:r>
      </w:ins>
      <w:r>
        <w:t xml:space="preserve"> the Quarter Stream ID is set to 10).</w:t>
      </w:r>
    </w:p>
    <w:p w14:paraId="14F05EBB" w14:textId="77777777" w:rsidR="00C40871" w:rsidRDefault="00C40871" w:rsidP="00C40871">
      <w:pPr>
        <w:pStyle w:val="B1"/>
      </w:pPr>
      <w:r>
        <w:tab/>
        <w:t>When the stream transport mode is selected, the UE encapsulates the IP packet within an HTTP DATAGRAM frame [29] that is further encapsulated in a DATAGRAM capsule (see [29]), which is transferred inside a QUIC STREAM frame [6].</w:t>
      </w:r>
    </w:p>
    <w:p w14:paraId="646ED5AB" w14:textId="0222DAF9" w:rsidR="00C40871" w:rsidRDefault="00C40871" w:rsidP="00C40871">
      <w:pPr>
        <w:pStyle w:val="B1"/>
      </w:pPr>
      <w:r>
        <w:tab/>
        <w:t xml:space="preserve">In the example procedure shown in Figure 6.12.3-1, the datagram transport mode </w:t>
      </w:r>
      <w:ins w:id="261" w:author="Apostolis" w:date="2022-05-06T18:48:00Z">
        <w:r w:rsidR="00771B05">
          <w:t xml:space="preserve">(mode 1 or mode 2) </w:t>
        </w:r>
      </w:ins>
      <w:r>
        <w:t>is selected. The UE sends a QUIC DATAGRAM frame to UPF that encapsulates the IP packet, which is forwarded by UPF to the remote host.</w:t>
      </w:r>
    </w:p>
    <w:p w14:paraId="0B07E1A2" w14:textId="78C0909D" w:rsidR="00C40871" w:rsidRDefault="00C40871" w:rsidP="00C40871">
      <w:pPr>
        <w:pStyle w:val="B1"/>
      </w:pPr>
      <w:r>
        <w:t>11.</w:t>
      </w:r>
      <w:r>
        <w:tab/>
        <w:t>When an IP packet is received by UPF (MPQUIC-IP proxy) from the remote host (IP packet #2), this IP packet is transferred to the UE using the established context information for the IP flow, i.e.</w:t>
      </w:r>
      <w:ins w:id="262" w:author="Apostolis" w:date="2022-05-06T18:48:00Z">
        <w:r w:rsidR="00771B05">
          <w:t>,</w:t>
        </w:r>
      </w:ins>
      <w:r>
        <w:t xml:space="preserve"> using the selected multipath QUIC connection, the selected stream on this connection, the selected steering mode</w:t>
      </w:r>
      <w:ins w:id="263" w:author="Apostolis" w:date="2022-05-06T18:48:00Z">
        <w:r w:rsidR="00771B05">
          <w:t>,</w:t>
        </w:r>
      </w:ins>
      <w:r>
        <w:t xml:space="preserve"> and the selected transport mode. Such context information is stored in the UPF and in the UE and is applied for all the IP packets of the IP flow.</w:t>
      </w:r>
    </w:p>
    <w:p w14:paraId="4867B587" w14:textId="77777777" w:rsidR="00C40871" w:rsidRDefault="00C40871" w:rsidP="00C40871">
      <w:pPr>
        <w:pStyle w:val="B1"/>
      </w:pPr>
      <w:r>
        <w:t>12.</w:t>
      </w:r>
      <w:r>
        <w:tab/>
        <w:t>Similarly, when another IP packet is generated by the UE app (IP packet #3), this IP packet is transferred to UPF (MPQUIC-IP proxy) using again all the stored context information for the IP flow.</w:t>
      </w:r>
    </w:p>
    <w:p w14:paraId="4DABE64A" w14:textId="77777777" w:rsidR="00C40871" w:rsidRDefault="00C40871" w:rsidP="00C40871">
      <w:pPr>
        <w:pStyle w:val="NO"/>
      </w:pPr>
      <w:r>
        <w:t>NOTE 2:</w:t>
      </w:r>
      <w:r>
        <w:tab/>
        <w:t>The context information for an IP flow in the UE and in the UPF is created when the initial IP packet (</w:t>
      </w:r>
      <w:proofErr w:type="gramStart"/>
      <w:r>
        <w:t>i.e.</w:t>
      </w:r>
      <w:proofErr w:type="gramEnd"/>
      <w:r>
        <w:t xml:space="preserve"> IP packet #1) of this IP flow is transferred. All subsequent IP packets of the same IP flow are transferred between the UE and the UPF using this context information.</w:t>
      </w:r>
    </w:p>
    <w:p w14:paraId="56AE9473" w14:textId="77777777" w:rsidR="00C40871" w:rsidRDefault="00C40871" w:rsidP="00C40871">
      <w:r>
        <w:t>When the UE identifies that the context information for an IP flow is no longer needed, the UE deletes this context information and releases the associated QUIC stream, which cause the UPF to delete the context information stored in UPF.</w:t>
      </w:r>
    </w:p>
    <w:p w14:paraId="0281EB61" w14:textId="3B2B042B" w:rsidR="00C40871" w:rsidRDefault="00C40871" w:rsidP="00C40871">
      <w:r>
        <w:t xml:space="preserve">The following figure 6.12.3-2 illustrates an example of how the uplink traffic of various IP flows is transferred from the UE to UPF </w:t>
      </w:r>
      <w:del w:id="264" w:author="Apostolis" w:date="2022-05-06T18:49:00Z">
        <w:r w:rsidDel="00771B05">
          <w:delText xml:space="preserve">over </w:delText>
        </w:r>
      </w:del>
      <w:ins w:id="265" w:author="Apostolis" w:date="2022-05-06T18:49:00Z">
        <w:r w:rsidR="00771B05">
          <w:t xml:space="preserve">using </w:t>
        </w:r>
      </w:ins>
      <w:r>
        <w:t xml:space="preserve">QUIC multipath transport, and how the UPF relays this traffic to </w:t>
      </w:r>
      <w:proofErr w:type="gramStart"/>
      <w:r>
        <w:t>a final destination</w:t>
      </w:r>
      <w:proofErr w:type="gramEnd"/>
      <w:r>
        <w:t xml:space="preserve"> (remote host). Note that</w:t>
      </w:r>
      <w:ins w:id="266" w:author="Apostolis" w:date="2022-05-06T18:49:00Z">
        <w:r w:rsidR="00771B05">
          <w:t>,</w:t>
        </w:r>
      </w:ins>
      <w:r>
        <w:t xml:space="preserve"> for each IP flow there is an associated QUIC connection and an associated bidirectional QUIC stream, which is configured to apply a specific steering mode for the uplink traffic. For example, the </w:t>
      </w:r>
      <w:del w:id="267" w:author="Apostolis" w:date="2022-05-06T18:49:00Z">
        <w:r w:rsidDel="00771B05">
          <w:delText xml:space="preserve">blue </w:delText>
        </w:r>
      </w:del>
      <w:ins w:id="268" w:author="Apostolis" w:date="2022-05-06T18:49:00Z">
        <w:r w:rsidR="00771B05">
          <w:t xml:space="preserve">red </w:t>
        </w:r>
      </w:ins>
      <w:r>
        <w:t xml:space="preserve">IP flow is associated with the multipath QUIC connection #1 and with the </w:t>
      </w:r>
      <w:del w:id="269" w:author="Apostolis" w:date="2022-05-06T18:49:00Z">
        <w:r w:rsidDel="00771B05">
          <w:delText xml:space="preserve">blue </w:delText>
        </w:r>
      </w:del>
      <w:ins w:id="270" w:author="Apostolis" w:date="2022-05-06T18:49:00Z">
        <w:r w:rsidR="00771B05">
          <w:t xml:space="preserve">red </w:t>
        </w:r>
      </w:ins>
      <w:r>
        <w:t xml:space="preserve">Stream </w:t>
      </w:r>
      <w:del w:id="271" w:author="Apostolis" w:date="2022-05-06T18:49:00Z">
        <w:r w:rsidDel="00771B05">
          <w:delText>X</w:delText>
        </w:r>
      </w:del>
      <w:ins w:id="272" w:author="Apostolis" w:date="2022-05-06T18:49:00Z">
        <w:r w:rsidR="00771B05">
          <w:t>Y</w:t>
        </w:r>
      </w:ins>
      <w:r>
        <w:t xml:space="preserve">, which is configured to apply the </w:t>
      </w:r>
      <w:del w:id="273" w:author="Apostolis" w:date="2022-05-06T18:50:00Z">
        <w:r w:rsidDel="00C455EA">
          <w:delText xml:space="preserve">Active-Standby </w:delText>
        </w:r>
      </w:del>
      <w:ins w:id="274" w:author="Apostolis" w:date="2022-05-06T18:50:00Z">
        <w:r w:rsidR="00C455EA">
          <w:t xml:space="preserve">Smallest delay </w:t>
        </w:r>
      </w:ins>
      <w:r>
        <w:t>steering mode in the uplink direction.</w:t>
      </w:r>
    </w:p>
    <w:p w14:paraId="4D2F956B" w14:textId="31580028" w:rsidR="00C40871" w:rsidRDefault="00C40871" w:rsidP="00C40871">
      <w:r>
        <w:t xml:space="preserve">All </w:t>
      </w:r>
      <w:del w:id="275" w:author="Apostolis" w:date="2022-05-06T20:32:00Z">
        <w:r w:rsidDel="00700E12">
          <w:delText xml:space="preserve">UDP </w:delText>
        </w:r>
      </w:del>
      <w:ins w:id="276" w:author="Apostolis" w:date="2022-05-06T20:32:00Z">
        <w:r w:rsidR="00700E12">
          <w:t xml:space="preserve">IP </w:t>
        </w:r>
      </w:ins>
      <w:r>
        <w:t>flows shown in this figure, except the blue IP flow, are transferred with the datagram transport mode</w:t>
      </w:r>
      <w:ins w:id="277" w:author="Apostolis" w:date="2022-05-06T18:50:00Z">
        <w:r w:rsidR="00192A9E">
          <w:t xml:space="preserve"> (mode 1 or mode 2)</w:t>
        </w:r>
      </w:ins>
      <w:r>
        <w:t>, i.e.</w:t>
      </w:r>
      <w:ins w:id="278" w:author="Apostolis" w:date="2022-05-06T20:32:00Z">
        <w:r w:rsidR="00700E12">
          <w:t>,</w:t>
        </w:r>
      </w:ins>
      <w:r>
        <w:t xml:space="preserve"> their data packets are transferred inside QUIC DATAGRAM frames. The blue IP flow is transferred with the stream transport mode, </w:t>
      </w:r>
      <w:del w:id="279" w:author="Apostolis" w:date="2022-05-06T18:50:00Z">
        <w:r w:rsidDel="00192A9E">
          <w:delText xml:space="preserve">i.e. </w:delText>
        </w:r>
      </w:del>
      <w:ins w:id="280" w:author="Apostolis" w:date="2022-05-06T18:50:00Z">
        <w:r w:rsidR="00192A9E">
          <w:t xml:space="preserve">so </w:t>
        </w:r>
      </w:ins>
      <w:r>
        <w:t>its data packets are transferred inside QUIC STREAM frames.</w:t>
      </w:r>
    </w:p>
    <w:p w14:paraId="35841805" w14:textId="77777777" w:rsidR="00C40871" w:rsidRDefault="00C40871" w:rsidP="00C40871">
      <w:r>
        <w:t>The downlink traffic of IP flows is transferred between the UE and UPF in a similar way.</w:t>
      </w:r>
    </w:p>
    <w:p w14:paraId="279A42BF" w14:textId="0E51A2A6" w:rsidR="00C40871" w:rsidRDefault="00C40871" w:rsidP="00C40871">
      <w:pPr>
        <w:pStyle w:val="TH"/>
      </w:pPr>
      <w:r>
        <w:rPr>
          <w:noProof/>
        </w:rPr>
        <w:drawing>
          <wp:inline distT="0" distB="0" distL="0" distR="0" wp14:anchorId="1A305D87" wp14:editId="31471086">
            <wp:extent cx="6120130" cy="37490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3749040"/>
                    </a:xfrm>
                    <a:prstGeom prst="rect">
                      <a:avLst/>
                    </a:prstGeom>
                    <a:noFill/>
                    <a:ln>
                      <a:noFill/>
                    </a:ln>
                  </pic:spPr>
                </pic:pic>
              </a:graphicData>
            </a:graphic>
          </wp:inline>
        </w:drawing>
      </w:r>
    </w:p>
    <w:p w14:paraId="63FF6570" w14:textId="77777777" w:rsidR="00C40871" w:rsidRPr="007542E0" w:rsidRDefault="00C40871" w:rsidP="00C40871">
      <w:pPr>
        <w:pStyle w:val="TF"/>
      </w:pPr>
      <w:r w:rsidRPr="007542E0">
        <w:t>Figure 6.</w:t>
      </w:r>
      <w:r>
        <w:t>12.3</w:t>
      </w:r>
      <w:r w:rsidRPr="007542E0">
        <w:t>-</w:t>
      </w:r>
      <w:r>
        <w:t>2</w:t>
      </w:r>
      <w:r w:rsidRPr="007542E0">
        <w:t xml:space="preserve">: </w:t>
      </w:r>
      <w:r>
        <w:t>Example of user-plane operation using the MPQUIC-IP steering functionality (UL direction)</w:t>
      </w:r>
    </w:p>
    <w:p w14:paraId="57E36189" w14:textId="77777777" w:rsidR="00C40871" w:rsidRPr="007542E0" w:rsidRDefault="00C40871" w:rsidP="00C40871">
      <w:pPr>
        <w:pStyle w:val="berschrift3"/>
        <w:rPr>
          <w:lang w:eastAsia="zh-CN"/>
        </w:rPr>
      </w:pPr>
      <w:bookmarkStart w:id="281" w:name="_Toc100745572"/>
      <w:bookmarkStart w:id="282" w:name="_Toc101168829"/>
      <w:r w:rsidRPr="007542E0">
        <w:rPr>
          <w:lang w:eastAsia="zh-CN"/>
        </w:rPr>
        <w:t>6.</w:t>
      </w:r>
      <w:r>
        <w:rPr>
          <w:lang w:eastAsia="zh-CN"/>
        </w:rPr>
        <w:t>12</w:t>
      </w:r>
      <w:r w:rsidRPr="007542E0">
        <w:rPr>
          <w:lang w:eastAsia="zh-CN"/>
        </w:rPr>
        <w:t>.</w:t>
      </w:r>
      <w:r>
        <w:rPr>
          <w:lang w:eastAsia="zh-CN"/>
        </w:rPr>
        <w:t>4</w:t>
      </w:r>
      <w:r w:rsidRPr="007542E0">
        <w:rPr>
          <w:lang w:eastAsia="zh-CN"/>
        </w:rPr>
        <w:tab/>
      </w:r>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281"/>
      <w:bookmarkEnd w:id="282"/>
    </w:p>
    <w:p w14:paraId="4921BB88" w14:textId="3E2ABDCE" w:rsidR="00C40871" w:rsidRPr="005A2371" w:rsidRDefault="00C40871" w:rsidP="00C40871">
      <w:pPr>
        <w:pStyle w:val="EditorsNote"/>
        <w:rPr>
          <w:lang w:eastAsia="en-US"/>
        </w:rPr>
      </w:pPr>
      <w:r w:rsidRPr="00270482">
        <w:rPr>
          <w:lang w:eastAsia="en-US"/>
        </w:rPr>
        <w:t>Editor</w:t>
      </w:r>
      <w:r>
        <w:rPr>
          <w:lang w:eastAsia="en-US"/>
        </w:rPr>
        <w:t>'</w:t>
      </w:r>
      <w:r w:rsidRPr="00270482">
        <w:rPr>
          <w:lang w:eastAsia="en-US"/>
        </w:rPr>
        <w:t xml:space="preserve">s </w:t>
      </w:r>
      <w:r>
        <w:rPr>
          <w:lang w:eastAsia="en-US"/>
        </w:rPr>
        <w:t>note</w:t>
      </w:r>
      <w:r w:rsidRPr="00270482">
        <w:rPr>
          <w:lang w:eastAsia="en-US"/>
        </w:rPr>
        <w:t>:</w:t>
      </w:r>
      <w:r w:rsidR="00743F59">
        <w:rPr>
          <w:lang w:eastAsia="en-US"/>
        </w:rPr>
        <w:t xml:space="preserve"> </w:t>
      </w:r>
      <w:r w:rsidRPr="00B53D9A">
        <w:rPr>
          <w:lang w:eastAsia="en-US"/>
        </w:rPr>
        <w:t>FFS</w:t>
      </w:r>
      <w:r>
        <w:rPr>
          <w:lang w:eastAsia="en-US"/>
        </w:rPr>
        <w:t>.</w:t>
      </w:r>
    </w:p>
    <w:p w14:paraId="2DDAEEA9" w14:textId="77777777" w:rsidR="00C45433" w:rsidRDefault="00C45433" w:rsidP="00C45433">
      <w:pPr>
        <w:pStyle w:val="EditorsNote"/>
        <w:rPr>
          <w:ins w:id="283" w:author="Gludovacz, Dieter" w:date="2022-05-18T17:52:00Z"/>
          <w:lang w:eastAsia="en-US"/>
        </w:rPr>
      </w:pPr>
      <w:ins w:id="284" w:author="Gludovacz, Dieter" w:date="2022-05-18T17:52:00Z">
        <w:r w:rsidRPr="00EB7B4C">
          <w:rPr>
            <w:highlight w:val="green"/>
            <w:lang w:eastAsia="en-US"/>
          </w:rPr>
          <w:t>Editor's note:</w:t>
        </w:r>
        <w:r w:rsidRPr="00EB7B4C">
          <w:rPr>
            <w:highlight w:val="green"/>
            <w:lang w:eastAsia="en-US"/>
          </w:rPr>
          <w:tab/>
          <w:t xml:space="preserve">Protocol overhead to be provided, </w:t>
        </w:r>
        <w:proofErr w:type="gramStart"/>
        <w:r w:rsidRPr="00EB7B4C">
          <w:rPr>
            <w:highlight w:val="green"/>
            <w:lang w:eastAsia="en-US"/>
          </w:rPr>
          <w:t>i.e.</w:t>
        </w:r>
        <w:proofErr w:type="gramEnd"/>
        <w:r w:rsidRPr="00EB7B4C">
          <w:rPr>
            <w:highlight w:val="green"/>
            <w:lang w:eastAsia="en-US"/>
          </w:rPr>
          <w:t xml:space="preserve"> FFS.</w:t>
        </w:r>
      </w:ins>
    </w:p>
    <w:p w14:paraId="2E24266D" w14:textId="77777777" w:rsidR="00C40871" w:rsidRDefault="00C40871" w:rsidP="00C40871"/>
    <w:p w14:paraId="42F54B2E" w14:textId="0B2CAD4B" w:rsidR="003B1DEA" w:rsidRDefault="003B1DEA" w:rsidP="00420457">
      <w:pPr>
        <w:rPr>
          <w:rFonts w:ascii="Arial" w:hAnsi="Arial" w:cs="Arial"/>
          <w:bCs/>
        </w:rPr>
      </w:pPr>
    </w:p>
    <w:bookmarkEnd w:id="4"/>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5C404" w14:textId="77777777" w:rsidR="00460C28" w:rsidRDefault="00460C28">
      <w:r>
        <w:separator/>
      </w:r>
    </w:p>
    <w:p w14:paraId="03EDA114" w14:textId="77777777" w:rsidR="00460C28" w:rsidRDefault="00460C28"/>
  </w:endnote>
  <w:endnote w:type="continuationSeparator" w:id="0">
    <w:p w14:paraId="670FF0D5" w14:textId="77777777" w:rsidR="00460C28" w:rsidRDefault="00460C28">
      <w:r>
        <w:continuationSeparator/>
      </w:r>
    </w:p>
    <w:p w14:paraId="6997173C" w14:textId="77777777" w:rsidR="00460C28" w:rsidRDefault="00460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D8254" w14:textId="77777777" w:rsidR="00460C28" w:rsidRDefault="00460C28">
      <w:r>
        <w:separator/>
      </w:r>
    </w:p>
    <w:p w14:paraId="218DCAE0" w14:textId="77777777" w:rsidR="00460C28" w:rsidRDefault="00460C28"/>
  </w:footnote>
  <w:footnote w:type="continuationSeparator" w:id="0">
    <w:p w14:paraId="191BE1BF" w14:textId="77777777" w:rsidR="00460C28" w:rsidRDefault="00460C28">
      <w:r>
        <w:continuationSeparator/>
      </w:r>
    </w:p>
    <w:p w14:paraId="5DB00944" w14:textId="77777777" w:rsidR="00460C28" w:rsidRDefault="00460C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6C9F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E6E2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E28C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BE0C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EC01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1CF3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68B4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D28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10DE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0EA2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551D4"/>
    <w:multiLevelType w:val="hybridMultilevel"/>
    <w:tmpl w:val="3FF62B16"/>
    <w:lvl w:ilvl="0" w:tplc="028AA1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884B3A"/>
    <w:multiLevelType w:val="hybridMultilevel"/>
    <w:tmpl w:val="38E88C06"/>
    <w:lvl w:ilvl="0" w:tplc="5F78020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3"/>
  </w:num>
  <w:num w:numId="7">
    <w:abstractNumId w:val="29"/>
  </w:num>
  <w:num w:numId="8">
    <w:abstractNumId w:val="32"/>
  </w:num>
  <w:num w:numId="9">
    <w:abstractNumId w:val="31"/>
  </w:num>
  <w:num w:numId="10">
    <w:abstractNumId w:val="12"/>
  </w:num>
  <w:num w:numId="11">
    <w:abstractNumId w:val="22"/>
  </w:num>
  <w:num w:numId="12">
    <w:abstractNumId w:val="14"/>
  </w:num>
  <w:num w:numId="13">
    <w:abstractNumId w:val="18"/>
  </w:num>
  <w:num w:numId="14">
    <w:abstractNumId w:val="13"/>
  </w:num>
  <w:num w:numId="15">
    <w:abstractNumId w:val="40"/>
  </w:num>
  <w:num w:numId="16">
    <w:abstractNumId w:val="33"/>
  </w:num>
  <w:num w:numId="17">
    <w:abstractNumId w:val="26"/>
  </w:num>
  <w:num w:numId="18">
    <w:abstractNumId w:val="34"/>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47"/>
  </w:num>
  <w:num w:numId="41">
    <w:abstractNumId w:val="30"/>
  </w:num>
  <w:num w:numId="42">
    <w:abstractNumId w:val="24"/>
  </w:num>
  <w:num w:numId="43">
    <w:abstractNumId w:val="37"/>
  </w:num>
  <w:num w:numId="44">
    <w:abstractNumId w:val="28"/>
  </w:num>
  <w:num w:numId="45">
    <w:abstractNumId w:val="15"/>
  </w:num>
  <w:num w:numId="46">
    <w:abstractNumId w:val="10"/>
  </w:num>
  <w:num w:numId="47">
    <w:abstractNumId w:val="21"/>
  </w:num>
  <w:num w:numId="48">
    <w:abstractNumId w:val="25"/>
  </w:num>
  <w:num w:numId="49">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Gludovacz, Dieter">
    <w15:presenceInfo w15:providerId="AD" w15:userId="S::dieter.gludovacz@magenta.at::5ad74766-7b9b-47f6-bf1b-e627cd0ee21a"/>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377"/>
    <w:rsid w:val="0001053A"/>
    <w:rsid w:val="0001148C"/>
    <w:rsid w:val="00011949"/>
    <w:rsid w:val="00011C8E"/>
    <w:rsid w:val="00011F0A"/>
    <w:rsid w:val="00013C79"/>
    <w:rsid w:val="00014150"/>
    <w:rsid w:val="00015195"/>
    <w:rsid w:val="00016062"/>
    <w:rsid w:val="00016FF0"/>
    <w:rsid w:val="00017251"/>
    <w:rsid w:val="00017D26"/>
    <w:rsid w:val="00020893"/>
    <w:rsid w:val="00020983"/>
    <w:rsid w:val="00020AC0"/>
    <w:rsid w:val="000218BF"/>
    <w:rsid w:val="00022012"/>
    <w:rsid w:val="0002225F"/>
    <w:rsid w:val="000228DB"/>
    <w:rsid w:val="00023575"/>
    <w:rsid w:val="00023FF5"/>
    <w:rsid w:val="00025304"/>
    <w:rsid w:val="0002580E"/>
    <w:rsid w:val="00026813"/>
    <w:rsid w:val="0003241B"/>
    <w:rsid w:val="00032A41"/>
    <w:rsid w:val="00032BF1"/>
    <w:rsid w:val="000342F0"/>
    <w:rsid w:val="000346C3"/>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3F20"/>
    <w:rsid w:val="00054CBB"/>
    <w:rsid w:val="00054FB3"/>
    <w:rsid w:val="00055089"/>
    <w:rsid w:val="00055987"/>
    <w:rsid w:val="00055CC8"/>
    <w:rsid w:val="00055DCC"/>
    <w:rsid w:val="00056103"/>
    <w:rsid w:val="00056388"/>
    <w:rsid w:val="00060884"/>
    <w:rsid w:val="000614DF"/>
    <w:rsid w:val="00064FF5"/>
    <w:rsid w:val="00065724"/>
    <w:rsid w:val="0006665C"/>
    <w:rsid w:val="00072396"/>
    <w:rsid w:val="0007270F"/>
    <w:rsid w:val="0007296F"/>
    <w:rsid w:val="00072A42"/>
    <w:rsid w:val="000734AD"/>
    <w:rsid w:val="00074430"/>
    <w:rsid w:val="00074567"/>
    <w:rsid w:val="00075FE4"/>
    <w:rsid w:val="00076220"/>
    <w:rsid w:val="000772E9"/>
    <w:rsid w:val="00077997"/>
    <w:rsid w:val="00081002"/>
    <w:rsid w:val="00081A48"/>
    <w:rsid w:val="0008245B"/>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B79A8"/>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471"/>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0FC1"/>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134"/>
    <w:rsid w:val="00136449"/>
    <w:rsid w:val="0013652E"/>
    <w:rsid w:val="00136539"/>
    <w:rsid w:val="00136ADE"/>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50C"/>
    <w:rsid w:val="00185D28"/>
    <w:rsid w:val="001879D0"/>
    <w:rsid w:val="001911DD"/>
    <w:rsid w:val="00191D01"/>
    <w:rsid w:val="00192A9E"/>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6AE1"/>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69FE"/>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1692"/>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3CA6"/>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5D4A"/>
    <w:rsid w:val="003E6BE7"/>
    <w:rsid w:val="003E6D49"/>
    <w:rsid w:val="003E6E80"/>
    <w:rsid w:val="003F004E"/>
    <w:rsid w:val="003F01AD"/>
    <w:rsid w:val="003F1F82"/>
    <w:rsid w:val="003F3F6E"/>
    <w:rsid w:val="003F67CE"/>
    <w:rsid w:val="00401F16"/>
    <w:rsid w:val="0040245B"/>
    <w:rsid w:val="00402628"/>
    <w:rsid w:val="004030AF"/>
    <w:rsid w:val="0040425C"/>
    <w:rsid w:val="00404D20"/>
    <w:rsid w:val="00406120"/>
    <w:rsid w:val="004067BA"/>
    <w:rsid w:val="0041169A"/>
    <w:rsid w:val="00412392"/>
    <w:rsid w:val="00413367"/>
    <w:rsid w:val="004137D3"/>
    <w:rsid w:val="00413FB5"/>
    <w:rsid w:val="004148F3"/>
    <w:rsid w:val="00415A82"/>
    <w:rsid w:val="00415C1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CFA"/>
    <w:rsid w:val="00450FD7"/>
    <w:rsid w:val="0045147C"/>
    <w:rsid w:val="00451CC8"/>
    <w:rsid w:val="004557FB"/>
    <w:rsid w:val="004564FC"/>
    <w:rsid w:val="00460C28"/>
    <w:rsid w:val="00461F7A"/>
    <w:rsid w:val="004622FF"/>
    <w:rsid w:val="0046270A"/>
    <w:rsid w:val="00464A63"/>
    <w:rsid w:val="004650D5"/>
    <w:rsid w:val="00465D0B"/>
    <w:rsid w:val="00466128"/>
    <w:rsid w:val="004678BE"/>
    <w:rsid w:val="00471B6A"/>
    <w:rsid w:val="00472BC0"/>
    <w:rsid w:val="00473F4D"/>
    <w:rsid w:val="004754FF"/>
    <w:rsid w:val="00475714"/>
    <w:rsid w:val="00475C24"/>
    <w:rsid w:val="0047629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EDA"/>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066"/>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0971"/>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75"/>
    <w:rsid w:val="00581CE6"/>
    <w:rsid w:val="00581FBE"/>
    <w:rsid w:val="0058240E"/>
    <w:rsid w:val="005834F6"/>
    <w:rsid w:val="00583AB1"/>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17F"/>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36A0"/>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83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F4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20E"/>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0E12"/>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17D5"/>
    <w:rsid w:val="0073298E"/>
    <w:rsid w:val="0073340B"/>
    <w:rsid w:val="0073440A"/>
    <w:rsid w:val="007348DE"/>
    <w:rsid w:val="00734DC1"/>
    <w:rsid w:val="00735EE8"/>
    <w:rsid w:val="007378BA"/>
    <w:rsid w:val="00737BD5"/>
    <w:rsid w:val="00740132"/>
    <w:rsid w:val="00741636"/>
    <w:rsid w:val="007435EA"/>
    <w:rsid w:val="00743F59"/>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E37"/>
    <w:rsid w:val="00760ED8"/>
    <w:rsid w:val="007612FC"/>
    <w:rsid w:val="00762A86"/>
    <w:rsid w:val="00763517"/>
    <w:rsid w:val="00765DC8"/>
    <w:rsid w:val="007662B5"/>
    <w:rsid w:val="00766E10"/>
    <w:rsid w:val="00771219"/>
    <w:rsid w:val="00771B05"/>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57E"/>
    <w:rsid w:val="007C1D3B"/>
    <w:rsid w:val="007C1E64"/>
    <w:rsid w:val="007C2053"/>
    <w:rsid w:val="007C3BD3"/>
    <w:rsid w:val="007C3C98"/>
    <w:rsid w:val="007C40D8"/>
    <w:rsid w:val="007C50FA"/>
    <w:rsid w:val="007C5D63"/>
    <w:rsid w:val="007C6A64"/>
    <w:rsid w:val="007C755B"/>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C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C1C"/>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0E94"/>
    <w:rsid w:val="009026FC"/>
    <w:rsid w:val="00902AA8"/>
    <w:rsid w:val="009037A0"/>
    <w:rsid w:val="00904A8C"/>
    <w:rsid w:val="00904B6B"/>
    <w:rsid w:val="00905111"/>
    <w:rsid w:val="00907169"/>
    <w:rsid w:val="0091066B"/>
    <w:rsid w:val="00910678"/>
    <w:rsid w:val="00910766"/>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5A68"/>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42C3"/>
    <w:rsid w:val="0094531F"/>
    <w:rsid w:val="00946751"/>
    <w:rsid w:val="00946F33"/>
    <w:rsid w:val="00947B8B"/>
    <w:rsid w:val="009526A9"/>
    <w:rsid w:val="009530BB"/>
    <w:rsid w:val="0095368A"/>
    <w:rsid w:val="009540FA"/>
    <w:rsid w:val="009545AA"/>
    <w:rsid w:val="009554E5"/>
    <w:rsid w:val="00955C44"/>
    <w:rsid w:val="00956145"/>
    <w:rsid w:val="00956E04"/>
    <w:rsid w:val="00957445"/>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0E18"/>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0AF"/>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301"/>
    <w:rsid w:val="00A326A3"/>
    <w:rsid w:val="00A32C2C"/>
    <w:rsid w:val="00A3361A"/>
    <w:rsid w:val="00A35569"/>
    <w:rsid w:val="00A36495"/>
    <w:rsid w:val="00A41D5A"/>
    <w:rsid w:val="00A439BC"/>
    <w:rsid w:val="00A4495D"/>
    <w:rsid w:val="00A459AA"/>
    <w:rsid w:val="00A45C05"/>
    <w:rsid w:val="00A45D37"/>
    <w:rsid w:val="00A47273"/>
    <w:rsid w:val="00A4754F"/>
    <w:rsid w:val="00A476D6"/>
    <w:rsid w:val="00A50C2C"/>
    <w:rsid w:val="00A5176F"/>
    <w:rsid w:val="00A51E5B"/>
    <w:rsid w:val="00A51F20"/>
    <w:rsid w:val="00A5231C"/>
    <w:rsid w:val="00A52DE9"/>
    <w:rsid w:val="00A53334"/>
    <w:rsid w:val="00A540E7"/>
    <w:rsid w:val="00A54306"/>
    <w:rsid w:val="00A55DDA"/>
    <w:rsid w:val="00A577B2"/>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5596"/>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940"/>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53A"/>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0BC"/>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030"/>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C9"/>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8"/>
    <w:rsid w:val="00C1694F"/>
    <w:rsid w:val="00C171C4"/>
    <w:rsid w:val="00C204A4"/>
    <w:rsid w:val="00C20A18"/>
    <w:rsid w:val="00C2105C"/>
    <w:rsid w:val="00C213C2"/>
    <w:rsid w:val="00C215A5"/>
    <w:rsid w:val="00C21C63"/>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0871"/>
    <w:rsid w:val="00C41346"/>
    <w:rsid w:val="00C41547"/>
    <w:rsid w:val="00C4190D"/>
    <w:rsid w:val="00C421C5"/>
    <w:rsid w:val="00C43058"/>
    <w:rsid w:val="00C430EA"/>
    <w:rsid w:val="00C43AA6"/>
    <w:rsid w:val="00C43B0D"/>
    <w:rsid w:val="00C45433"/>
    <w:rsid w:val="00C455EA"/>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6D6A"/>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3EF1"/>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05C1"/>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4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9F6"/>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8A4"/>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1524"/>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3ED2"/>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0BA"/>
    <w:rsid w:val="00E9226D"/>
    <w:rsid w:val="00E92825"/>
    <w:rsid w:val="00E92FAF"/>
    <w:rsid w:val="00E953FC"/>
    <w:rsid w:val="00E96F27"/>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6C2E"/>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0FF7"/>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3E0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8DD"/>
    <w:rsid w:val="00FB2BB2"/>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C784D"/>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2,h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735EE8"/>
    <w:rPr>
      <w:rFonts w:ascii="Arial" w:hAnsi="Arial"/>
      <w:sz w:val="36"/>
      <w:lang w:val="en-GB" w:eastAsia="ja-JP" w:bidi="ar-SA"/>
    </w:rPr>
  </w:style>
  <w:style w:type="character" w:customStyle="1" w:styleId="berschrift2Zchn">
    <w:name w:val="Überschrift 2 Zchn"/>
    <w:aliases w:val="H2 Zchn,h2 Zchn"/>
    <w:link w:val="berschrift2"/>
    <w:rsid w:val="00EA7DEB"/>
    <w:rPr>
      <w:rFonts w:ascii="Arial" w:hAnsi="Arial"/>
      <w:sz w:val="32"/>
      <w:lang w:val="en-GB" w:eastAsia="ja-JP"/>
    </w:rPr>
  </w:style>
  <w:style w:type="character" w:customStyle="1" w:styleId="berschrift3Zchn">
    <w:name w:val="Überschrift 3 Zchn"/>
    <w:link w:val="berschrift3"/>
    <w:rsid w:val="00CD4913"/>
    <w:rPr>
      <w:rFonts w:ascii="Arial" w:hAnsi="Arial"/>
      <w:sz w:val="28"/>
      <w:lang w:val="en-GB" w:eastAsia="ja-JP"/>
    </w:rPr>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Standard"/>
    <w:pPr>
      <w:keepNext/>
      <w:keepLines/>
    </w:pPr>
    <w:rPr>
      <w:lang w:eastAsia="en-US"/>
    </w:rPr>
  </w:style>
  <w:style w:type="paragraph" w:customStyle="1" w:styleId="NO">
    <w:name w:val="NO"/>
    <w:basedOn w:val="Standard"/>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character" w:styleId="Hyperlink">
    <w:name w:val="Hyperlink"/>
    <w:rsid w:val="00052D17"/>
    <w:rPr>
      <w:color w:val="0000FF"/>
      <w:u w:val="single"/>
    </w:rPr>
  </w:style>
  <w:style w:type="character" w:styleId="BesuchterLink">
    <w:name w:val="FollowedHyperlink"/>
    <w:rsid w:val="00202C66"/>
    <w:rPr>
      <w:color w:val="800080"/>
      <w:u w:val="single"/>
    </w:rPr>
  </w:style>
  <w:style w:type="paragraph" w:styleId="Sprechblasentext">
    <w:name w:val="Balloon Text"/>
    <w:basedOn w:val="Standard"/>
    <w:link w:val="SprechblasentextZchn"/>
    <w:rsid w:val="00BB60A1"/>
    <w:pPr>
      <w:spacing w:after="0"/>
    </w:pPr>
    <w:rPr>
      <w:rFonts w:ascii="Tahoma" w:hAnsi="Tahoma"/>
      <w:sz w:val="16"/>
      <w:szCs w:val="16"/>
    </w:rPr>
  </w:style>
  <w:style w:type="character" w:customStyle="1" w:styleId="SprechblasentextZchn">
    <w:name w:val="Sprechblasentext Zchn"/>
    <w:link w:val="Sprechblasentext"/>
    <w:rsid w:val="00BB60A1"/>
    <w:rPr>
      <w:rFonts w:ascii="Tahoma" w:hAnsi="Tahoma" w:cs="Tahoma"/>
      <w:color w:val="000000"/>
      <w:sz w:val="16"/>
      <w:szCs w:val="16"/>
      <w:lang w:val="en-GB" w:eastAsia="ja-JP"/>
    </w:rPr>
  </w:style>
  <w:style w:type="table" w:styleId="Tabellenraster">
    <w:name w:val="Table Grid"/>
    <w:basedOn w:val="NormaleTabelle"/>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C505BB"/>
    <w:rPr>
      <w:sz w:val="16"/>
      <w:szCs w:val="16"/>
    </w:rPr>
  </w:style>
  <w:style w:type="paragraph" w:styleId="Kommentartext">
    <w:name w:val="annotation text"/>
    <w:basedOn w:val="Standard"/>
    <w:link w:val="KommentartextZchn"/>
    <w:rsid w:val="00C505BB"/>
  </w:style>
  <w:style w:type="character" w:customStyle="1" w:styleId="KommentartextZchn">
    <w:name w:val="Kommentartext Zchn"/>
    <w:link w:val="Kommentartext"/>
    <w:rsid w:val="00C505BB"/>
    <w:rPr>
      <w:color w:val="000000"/>
      <w:lang w:val="en-GB" w:eastAsia="ja-JP"/>
    </w:rPr>
  </w:style>
  <w:style w:type="paragraph" w:styleId="Kommentarthema">
    <w:name w:val="annotation subject"/>
    <w:basedOn w:val="Kommentartext"/>
    <w:next w:val="Kommentartext"/>
    <w:link w:val="KommentarthemaZchn"/>
    <w:rsid w:val="00C505BB"/>
    <w:rPr>
      <w:b/>
      <w:bCs/>
    </w:rPr>
  </w:style>
  <w:style w:type="character" w:customStyle="1" w:styleId="KommentarthemaZchn">
    <w:name w:val="Kommentarthema Zchn"/>
    <w:link w:val="Kommentarthema"/>
    <w:rsid w:val="00C505BB"/>
    <w:rPr>
      <w:b/>
      <w:bCs/>
      <w:color w:val="000000"/>
      <w:lang w:val="en-GB" w:eastAsia="ja-JP"/>
    </w:rPr>
  </w:style>
  <w:style w:type="character" w:styleId="Hervorhebung">
    <w:name w:val="Emphasis"/>
    <w:qFormat/>
    <w:rsid w:val="007E5548"/>
    <w:rPr>
      <w:i/>
      <w:iCs/>
    </w:rPr>
  </w:style>
  <w:style w:type="paragraph" w:styleId="Funotentext">
    <w:name w:val="footnote text"/>
    <w:basedOn w:val="Standard"/>
    <w:link w:val="FunotentextZchn"/>
    <w:rsid w:val="00B349A8"/>
  </w:style>
  <w:style w:type="character" w:customStyle="1" w:styleId="FunotentextZchn">
    <w:name w:val="Fußnotentext Zchn"/>
    <w:link w:val="Funotentext"/>
    <w:rsid w:val="00B349A8"/>
    <w:rPr>
      <w:color w:val="000000"/>
      <w:lang w:val="en-GB" w:eastAsia="ja-JP"/>
    </w:rPr>
  </w:style>
  <w:style w:type="paragraph" w:styleId="Listenabsatz">
    <w:name w:val="List Paragraph"/>
    <w:basedOn w:val="Standard"/>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hidden/>
    <w:uiPriority w:val="99"/>
    <w:semiHidden/>
    <w:rsid w:val="00943096"/>
    <w:rPr>
      <w:color w:val="000000"/>
      <w:lang w:val="en-GB" w:eastAsia="ja-JP"/>
    </w:rPr>
  </w:style>
  <w:style w:type="paragraph" w:customStyle="1" w:styleId="NOn">
    <w:name w:val="NOn"/>
    <w:basedOn w:val="B1"/>
    <w:rsid w:val="00943096"/>
  </w:style>
  <w:style w:type="character" w:styleId="Buchtitel">
    <w:name w:val="Book Title"/>
    <w:uiPriority w:val="33"/>
    <w:qFormat/>
    <w:rsid w:val="00C15FFF"/>
    <w:rPr>
      <w:b/>
      <w:bCs/>
      <w:smallCaps/>
      <w:spacing w:val="5"/>
    </w:rPr>
  </w:style>
  <w:style w:type="paragraph" w:styleId="Textkrper">
    <w:name w:val="Body Text"/>
    <w:basedOn w:val="Standard"/>
    <w:link w:val="TextkrperZchn"/>
    <w:rsid w:val="00C15FFF"/>
    <w:pPr>
      <w:spacing w:after="120"/>
    </w:pPr>
  </w:style>
  <w:style w:type="character" w:customStyle="1" w:styleId="TextkrperZchn">
    <w:name w:val="Textkörper Zchn"/>
    <w:link w:val="Textkrper"/>
    <w:rsid w:val="00C15FFF"/>
    <w:rPr>
      <w:color w:val="000000"/>
      <w:lang w:val="en-GB" w:eastAsia="ja-JP"/>
    </w:rPr>
  </w:style>
  <w:style w:type="character" w:styleId="Fett">
    <w:name w:val="Strong"/>
    <w:qFormat/>
    <w:rsid w:val="00BC29B4"/>
    <w:rPr>
      <w:b/>
      <w:bCs/>
    </w:rPr>
  </w:style>
  <w:style w:type="paragraph" w:styleId="NurText">
    <w:name w:val="Plain Text"/>
    <w:basedOn w:val="Standard"/>
    <w:link w:val="NurTextZchn"/>
    <w:rsid w:val="00C96C41"/>
    <w:pPr>
      <w:overflowPunct/>
      <w:autoSpaceDE/>
      <w:autoSpaceDN/>
      <w:adjustRightInd/>
      <w:textAlignment w:val="auto"/>
    </w:pPr>
    <w:rPr>
      <w:rFonts w:ascii="Courier New" w:hAnsi="Courier New"/>
      <w:color w:val="auto"/>
      <w:lang w:val="nb-NO" w:eastAsia="x-none"/>
    </w:rPr>
  </w:style>
  <w:style w:type="character" w:customStyle="1" w:styleId="NurTextZchn">
    <w:name w:val="Nur Text Zchn"/>
    <w:link w:val="NurText"/>
    <w:rsid w:val="00C96C41"/>
    <w:rPr>
      <w:rFonts w:ascii="Courier New" w:hAnsi="Courier New"/>
      <w:lang w:val="nb-NO"/>
    </w:rPr>
  </w:style>
  <w:style w:type="character" w:styleId="NichtaufgelsteErwhnung">
    <w:name w:val="Unresolved Mention"/>
    <w:uiPriority w:val="99"/>
    <w:semiHidden/>
    <w:unhideWhenUsed/>
    <w:rsid w:val="004C0033"/>
    <w:rPr>
      <w:color w:val="808080"/>
      <w:shd w:val="clear" w:color="auto" w:fill="E6E6E6"/>
    </w:rPr>
  </w:style>
  <w:style w:type="paragraph" w:styleId="Beschriftung">
    <w:name w:val="caption"/>
    <w:basedOn w:val="Standard"/>
    <w:next w:val="Standard"/>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StandardWeb">
    <w:name w:val="Normal (Web)"/>
    <w:basedOn w:val="Standard"/>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Standard"/>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berschrift4Zchn">
    <w:name w:val="Überschrift 4 Zchn"/>
    <w:link w:val="berschrift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180574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4044</Words>
  <Characters>23055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Gludovacz, Dieter</cp:lastModifiedBy>
  <cp:revision>2</cp:revision>
  <cp:lastPrinted>2014-09-10T09:04:00Z</cp:lastPrinted>
  <dcterms:created xsi:type="dcterms:W3CDTF">2022-05-18T15:54:00Z</dcterms:created>
  <dcterms:modified xsi:type="dcterms:W3CDTF">2022-05-18T15:54:00Z</dcterms:modified>
</cp:coreProperties>
</file>